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Pr="00DC2A16" w:rsidRDefault="00E412FD" w:rsidP="00E412FD">
      <w:pPr>
        <w:pStyle w:val="CRCoverPage"/>
        <w:tabs>
          <w:tab w:val="right" w:pos="9639"/>
        </w:tabs>
        <w:spacing w:after="0"/>
        <w:rPr>
          <w:rFonts w:hint="eastAsia"/>
          <w:b/>
          <w:noProof/>
          <w:sz w:val="28"/>
          <w:lang w:eastAsia="zh-CN"/>
        </w:rPr>
      </w:pPr>
      <w:r w:rsidRPr="00DC2A16">
        <w:rPr>
          <w:b/>
          <w:noProof/>
          <w:sz w:val="24"/>
        </w:rPr>
        <w:t>3GPP TSG-CT WG1 Meeting #</w:t>
      </w:r>
      <w:r w:rsidR="00B65272" w:rsidRPr="00DC2A16">
        <w:rPr>
          <w:b/>
          <w:noProof/>
          <w:sz w:val="24"/>
        </w:rPr>
        <w:t>1</w:t>
      </w:r>
      <w:r w:rsidR="009E28F5" w:rsidRPr="00DC2A16">
        <w:rPr>
          <w:b/>
          <w:noProof/>
          <w:sz w:val="24"/>
        </w:rPr>
        <w:t>1</w:t>
      </w:r>
      <w:r w:rsidR="00B65272" w:rsidRPr="00DC2A16">
        <w:rPr>
          <w:b/>
          <w:noProof/>
          <w:sz w:val="24"/>
        </w:rPr>
        <w:t>0</w:t>
      </w:r>
      <w:r w:rsidRPr="00DC2A16">
        <w:rPr>
          <w:b/>
          <w:i/>
          <w:noProof/>
          <w:sz w:val="28"/>
        </w:rPr>
        <w:tab/>
      </w:r>
      <w:r w:rsidRPr="00DC2A16">
        <w:rPr>
          <w:b/>
          <w:noProof/>
          <w:sz w:val="28"/>
        </w:rPr>
        <w:t>C1-1</w:t>
      </w:r>
      <w:r w:rsidR="00805B6A" w:rsidRPr="00DC2A16">
        <w:rPr>
          <w:b/>
          <w:noProof/>
          <w:sz w:val="28"/>
        </w:rPr>
        <w:t>8</w:t>
      </w:r>
      <w:r w:rsidR="00350EF7">
        <w:rPr>
          <w:rFonts w:hint="eastAsia"/>
          <w:b/>
          <w:noProof/>
          <w:sz w:val="28"/>
          <w:lang w:eastAsia="zh-CN"/>
        </w:rPr>
        <w:t>2385</w:t>
      </w:r>
    </w:p>
    <w:p w:rsidR="00E412FD" w:rsidRPr="00DC2A16" w:rsidRDefault="009E28F5" w:rsidP="00731137">
      <w:pPr>
        <w:pStyle w:val="CRCoverPage"/>
        <w:tabs>
          <w:tab w:val="left" w:pos="7176"/>
        </w:tabs>
        <w:spacing w:after="0"/>
        <w:outlineLvl w:val="0"/>
        <w:rPr>
          <w:b/>
          <w:noProof/>
          <w:sz w:val="24"/>
        </w:rPr>
      </w:pPr>
      <w:r w:rsidRPr="00DC2A16">
        <w:rPr>
          <w:b/>
          <w:noProof/>
          <w:sz w:val="24"/>
        </w:rPr>
        <w:t>Kunming</w:t>
      </w:r>
      <w:r w:rsidR="00F97D98" w:rsidRPr="00DC2A16">
        <w:rPr>
          <w:b/>
          <w:noProof/>
          <w:sz w:val="24"/>
        </w:rPr>
        <w:t xml:space="preserve"> (C</w:t>
      </w:r>
      <w:r w:rsidRPr="00DC2A16">
        <w:rPr>
          <w:b/>
          <w:noProof/>
          <w:sz w:val="24"/>
        </w:rPr>
        <w:t>hina</w:t>
      </w:r>
      <w:r w:rsidR="00F97D98" w:rsidRPr="00DC2A16">
        <w:rPr>
          <w:b/>
          <w:noProof/>
          <w:sz w:val="24"/>
        </w:rPr>
        <w:t xml:space="preserve">), </w:t>
      </w:r>
      <w:r w:rsidRPr="00DC2A16">
        <w:rPr>
          <w:b/>
          <w:noProof/>
          <w:sz w:val="24"/>
        </w:rPr>
        <w:t>16</w:t>
      </w:r>
      <w:r w:rsidR="00F97D98" w:rsidRPr="00DC2A16">
        <w:rPr>
          <w:b/>
          <w:noProof/>
          <w:sz w:val="24"/>
        </w:rPr>
        <w:t xml:space="preserve"> </w:t>
      </w:r>
      <w:r w:rsidRPr="00DC2A16">
        <w:rPr>
          <w:b/>
          <w:noProof/>
          <w:sz w:val="24"/>
        </w:rPr>
        <w:t>April</w:t>
      </w:r>
      <w:r w:rsidR="00F97D98" w:rsidRPr="00DC2A16">
        <w:rPr>
          <w:b/>
          <w:noProof/>
          <w:sz w:val="24"/>
        </w:rPr>
        <w:t xml:space="preserve"> - 2</w:t>
      </w:r>
      <w:r w:rsidRPr="00DC2A16">
        <w:rPr>
          <w:b/>
          <w:noProof/>
          <w:sz w:val="24"/>
        </w:rPr>
        <w:t>0</w:t>
      </w:r>
      <w:r w:rsidR="00F97D98" w:rsidRPr="00DC2A16">
        <w:rPr>
          <w:b/>
          <w:noProof/>
          <w:sz w:val="24"/>
        </w:rPr>
        <w:t xml:space="preserve"> </w:t>
      </w:r>
      <w:r w:rsidRPr="00DC2A16">
        <w:rPr>
          <w:b/>
          <w:noProof/>
          <w:sz w:val="24"/>
        </w:rPr>
        <w:t>April</w:t>
      </w:r>
      <w:r w:rsidR="00F97D98" w:rsidRPr="00DC2A16">
        <w:rPr>
          <w:b/>
          <w:noProof/>
          <w:sz w:val="24"/>
        </w:rPr>
        <w:t xml:space="preserve"> </w:t>
      </w:r>
      <w:r w:rsidR="00805B6A" w:rsidRPr="00DC2A16">
        <w:rPr>
          <w:b/>
          <w:noProof/>
          <w:sz w:val="24"/>
        </w:rPr>
        <w:t>2018</w:t>
      </w:r>
      <w:r w:rsidR="00731137" w:rsidRPr="00DC2A16">
        <w:rPr>
          <w:b/>
          <w:i/>
          <w:noProof/>
          <w:sz w:val="28"/>
        </w:rPr>
        <w:tab/>
      </w:r>
    </w:p>
    <w:p w:rsidR="00CD2478" w:rsidRPr="00DC2A16" w:rsidRDefault="00CD2478" w:rsidP="00154B9F">
      <w:pPr>
        <w:pStyle w:val="B5"/>
      </w:pPr>
    </w:p>
    <w:p w:rsidR="00CD2478" w:rsidRPr="00DC2A16" w:rsidRDefault="00CD2478" w:rsidP="00CD2478">
      <w:pPr>
        <w:spacing w:after="120"/>
        <w:ind w:left="1985" w:hanging="1985"/>
        <w:rPr>
          <w:rFonts w:ascii="Arial" w:hAnsi="Arial" w:cs="Arial"/>
          <w:b/>
          <w:bCs/>
          <w:lang w:eastAsia="zh-CN"/>
        </w:rPr>
      </w:pPr>
      <w:r w:rsidRPr="00DC2A16">
        <w:rPr>
          <w:rFonts w:ascii="Arial" w:hAnsi="Arial" w:cs="Arial"/>
          <w:b/>
          <w:bCs/>
        </w:rPr>
        <w:t>Source:</w:t>
      </w:r>
      <w:r w:rsidRPr="00DC2A16">
        <w:rPr>
          <w:rFonts w:ascii="Arial" w:hAnsi="Arial" w:cs="Arial"/>
          <w:b/>
          <w:bCs/>
        </w:rPr>
        <w:tab/>
      </w:r>
      <w:r w:rsidR="000871C2">
        <w:rPr>
          <w:rFonts w:ascii="Arial" w:hAnsi="Arial" w:cs="Arial" w:hint="eastAsia"/>
          <w:b/>
          <w:bCs/>
          <w:lang w:eastAsia="zh-CN"/>
        </w:rPr>
        <w:t>CATT</w:t>
      </w:r>
    </w:p>
    <w:p w:rsidR="00DD5E9C" w:rsidRPr="00DC2A16" w:rsidRDefault="00CD2478" w:rsidP="00CD2478">
      <w:pPr>
        <w:spacing w:after="120"/>
        <w:ind w:left="1985" w:hanging="1985"/>
        <w:rPr>
          <w:rFonts w:ascii="Arial" w:hAnsi="Arial" w:cs="Arial"/>
          <w:b/>
          <w:bCs/>
          <w:lang w:eastAsia="zh-CN"/>
        </w:rPr>
      </w:pPr>
      <w:r w:rsidRPr="00DC2A16">
        <w:rPr>
          <w:rFonts w:ascii="Arial" w:hAnsi="Arial" w:cs="Arial"/>
          <w:b/>
          <w:bCs/>
        </w:rPr>
        <w:t>Title:</w:t>
      </w:r>
      <w:r w:rsidRPr="00DC2A16">
        <w:rPr>
          <w:rFonts w:ascii="Arial" w:hAnsi="Arial" w:cs="Arial"/>
          <w:b/>
          <w:bCs/>
        </w:rPr>
        <w:tab/>
      </w:r>
      <w:r w:rsidR="00643422">
        <w:rPr>
          <w:rFonts w:ascii="Arial" w:hAnsi="Arial" w:cs="Arial" w:hint="eastAsia"/>
          <w:b/>
          <w:bCs/>
          <w:lang w:eastAsia="zh-CN"/>
        </w:rPr>
        <w:t xml:space="preserve">SM </w:t>
      </w:r>
      <w:proofErr w:type="spellStart"/>
      <w:r w:rsidR="00643422">
        <w:rPr>
          <w:rFonts w:ascii="Arial" w:hAnsi="Arial" w:cs="Arial" w:hint="eastAsia"/>
          <w:b/>
          <w:bCs/>
          <w:lang w:eastAsia="zh-CN"/>
        </w:rPr>
        <w:t>sublayer</w:t>
      </w:r>
      <w:proofErr w:type="spellEnd"/>
      <w:r w:rsidR="00643422">
        <w:rPr>
          <w:rFonts w:ascii="Arial" w:hAnsi="Arial" w:cs="Arial" w:hint="eastAsia"/>
          <w:b/>
          <w:bCs/>
          <w:lang w:eastAsia="zh-CN"/>
        </w:rPr>
        <w:t xml:space="preserve"> states related to </w:t>
      </w:r>
      <w:r w:rsidR="00643422" w:rsidRPr="00643422">
        <w:rPr>
          <w:rFonts w:ascii="Arial" w:hAnsi="Arial" w:cs="Arial"/>
          <w:b/>
          <w:bCs/>
          <w:lang w:eastAsia="zh-CN"/>
        </w:rPr>
        <w:t>authentication and authorization procedure</w:t>
      </w:r>
    </w:p>
    <w:p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DC2A16">
        <w:rPr>
          <w:rFonts w:ascii="Arial" w:hAnsi="Arial" w:cs="Arial"/>
          <w:b/>
          <w:bCs/>
          <w:lang w:val="sv-SE"/>
        </w:rPr>
        <w:t>3GPP TS 24.501 V</w:t>
      </w:r>
      <w:r w:rsidR="002C4E87" w:rsidRPr="00DC2A16">
        <w:rPr>
          <w:rFonts w:ascii="Arial" w:hAnsi="Arial" w:cs="Arial"/>
          <w:b/>
          <w:bCs/>
          <w:lang w:val="sv-SE"/>
        </w:rPr>
        <w:t>1.0.</w:t>
      </w:r>
      <w:r w:rsidR="00823178" w:rsidRPr="00DC2A16">
        <w:rPr>
          <w:rFonts w:ascii="Arial" w:hAnsi="Arial" w:cs="Arial"/>
          <w:b/>
          <w:bCs/>
          <w:lang w:val="sv-SE"/>
        </w:rPr>
        <w:t>0</w:t>
      </w:r>
    </w:p>
    <w:p w:rsidR="00CD2478" w:rsidRPr="00DC2A16" w:rsidRDefault="00CD2478" w:rsidP="00CD2478">
      <w:pPr>
        <w:spacing w:after="120"/>
        <w:ind w:left="1985" w:hanging="1985"/>
        <w:rPr>
          <w:rFonts w:ascii="Arial" w:hAnsi="Arial" w:cs="Arial"/>
          <w:b/>
          <w:bCs/>
          <w:lang w:val="sv-SE" w:eastAsia="zh-CN"/>
        </w:rPr>
      </w:pPr>
      <w:r w:rsidRPr="00DC2A16">
        <w:rPr>
          <w:rFonts w:ascii="Arial" w:hAnsi="Arial" w:cs="Arial"/>
          <w:b/>
          <w:bCs/>
          <w:lang w:val="sv-SE"/>
        </w:rPr>
        <w:t>Agenda item:</w:t>
      </w:r>
      <w:r w:rsidRPr="00DC2A16">
        <w:rPr>
          <w:rFonts w:ascii="Arial" w:hAnsi="Arial" w:cs="Arial"/>
          <w:b/>
          <w:bCs/>
          <w:lang w:val="sv-SE"/>
        </w:rPr>
        <w:tab/>
      </w:r>
      <w:r w:rsidR="0083559F" w:rsidRPr="00DC2A16">
        <w:rPr>
          <w:rFonts w:ascii="Arial" w:hAnsi="Arial" w:cs="Arial"/>
          <w:b/>
          <w:bCs/>
          <w:lang w:val="sv-SE"/>
        </w:rPr>
        <w:t>15.2.2.</w:t>
      </w:r>
      <w:r w:rsidR="005F2C29">
        <w:rPr>
          <w:rFonts w:ascii="Arial" w:hAnsi="Arial" w:cs="Arial" w:hint="eastAsia"/>
          <w:b/>
          <w:bCs/>
          <w:lang w:val="sv-SE" w:eastAsia="zh-CN"/>
        </w:rPr>
        <w:t>4</w:t>
      </w:r>
    </w:p>
    <w:p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rsidR="00CD2478" w:rsidRPr="00DC2A16" w:rsidRDefault="00CD2478" w:rsidP="00CD2478">
      <w:pPr>
        <w:pBdr>
          <w:bottom w:val="single" w:sz="12" w:space="1" w:color="auto"/>
        </w:pBdr>
        <w:spacing w:after="120"/>
        <w:ind w:left="1985" w:hanging="1985"/>
        <w:rPr>
          <w:rFonts w:ascii="Arial" w:hAnsi="Arial" w:cs="Arial"/>
          <w:b/>
          <w:bCs/>
        </w:rPr>
      </w:pPr>
    </w:p>
    <w:p w:rsidR="001E41F3" w:rsidRPr="00DC2A16" w:rsidRDefault="00CD2478" w:rsidP="00CD2478">
      <w:pPr>
        <w:pStyle w:val="CRCoverPage"/>
        <w:rPr>
          <w:b/>
          <w:noProof/>
          <w:lang w:val="fr-FR"/>
        </w:rPr>
      </w:pPr>
      <w:r w:rsidRPr="00DC2A16">
        <w:rPr>
          <w:b/>
          <w:noProof/>
        </w:rPr>
        <w:t>1</w:t>
      </w:r>
      <w:r w:rsidRPr="00DC2A16">
        <w:rPr>
          <w:b/>
          <w:noProof/>
          <w:lang w:val="fr-FR"/>
        </w:rPr>
        <w:t>. Introduction</w:t>
      </w:r>
    </w:p>
    <w:p w:rsidR="00F94BB8" w:rsidRPr="001A5111" w:rsidRDefault="00F94BB8" w:rsidP="001A5111">
      <w:r>
        <w:rPr>
          <w:szCs w:val="21"/>
        </w:rPr>
        <w:t xml:space="preserve">The present P-CR </w:t>
      </w:r>
      <w:r w:rsidR="00502146">
        <w:rPr>
          <w:rFonts w:hint="eastAsia"/>
          <w:szCs w:val="21"/>
          <w:lang w:eastAsia="zh-CN"/>
        </w:rPr>
        <w:t>proposes to r</w:t>
      </w:r>
      <w:r w:rsidR="00502146" w:rsidRPr="00502146">
        <w:rPr>
          <w:szCs w:val="21"/>
        </w:rPr>
        <w:t xml:space="preserve">emove Editor’s notes for SM </w:t>
      </w:r>
      <w:proofErr w:type="spellStart"/>
      <w:r w:rsidR="00502146" w:rsidRPr="00502146">
        <w:rPr>
          <w:szCs w:val="21"/>
        </w:rPr>
        <w:t>sublayer</w:t>
      </w:r>
      <w:proofErr w:type="spellEnd"/>
      <w:r w:rsidR="00502146" w:rsidRPr="00502146">
        <w:rPr>
          <w:szCs w:val="21"/>
        </w:rPr>
        <w:t xml:space="preserve"> states related to authentication and authorization procedure</w:t>
      </w:r>
      <w:r>
        <w:rPr>
          <w:szCs w:val="21"/>
        </w:rPr>
        <w:t>.</w:t>
      </w:r>
    </w:p>
    <w:p w:rsidR="007F0722" w:rsidRPr="007F0722" w:rsidRDefault="00CD2478" w:rsidP="007F0722">
      <w:pPr>
        <w:pStyle w:val="CRCoverPage"/>
        <w:rPr>
          <w:b/>
          <w:noProof/>
          <w:lang w:val="en-US" w:eastAsia="zh-CN"/>
        </w:rPr>
      </w:pPr>
      <w:r w:rsidRPr="00DC2A16">
        <w:rPr>
          <w:b/>
          <w:noProof/>
          <w:lang w:val="en-US"/>
        </w:rPr>
        <w:t xml:space="preserve">2. </w:t>
      </w:r>
      <w:r w:rsidR="008A5E86" w:rsidRPr="00DC2A16">
        <w:rPr>
          <w:b/>
          <w:noProof/>
          <w:lang w:val="en-US"/>
        </w:rPr>
        <w:t>Reason for Change</w:t>
      </w:r>
      <w:bookmarkStart w:id="0" w:name="_Toc509916272"/>
    </w:p>
    <w:p w:rsidR="007F0722" w:rsidRDefault="007F0722" w:rsidP="007F0722">
      <w:pPr>
        <w:rPr>
          <w:lang w:eastAsia="zh-CN"/>
        </w:rPr>
      </w:pPr>
      <w:bookmarkStart w:id="1" w:name="_Toc509916404"/>
      <w:r>
        <w:rPr>
          <w:rFonts w:hint="eastAsia"/>
          <w:b/>
          <w:noProof/>
          <w:lang w:val="en-US" w:eastAsia="zh-CN"/>
        </w:rPr>
        <w:t>In</w:t>
      </w:r>
      <w:r w:rsidRPr="00B47E8A">
        <w:rPr>
          <w:rFonts w:hint="eastAsia"/>
          <w:b/>
          <w:noProof/>
          <w:lang w:val="en-US" w:eastAsia="zh-CN"/>
        </w:rPr>
        <w:t xml:space="preserve"> 3GPP 2</w:t>
      </w:r>
      <w:r>
        <w:rPr>
          <w:rFonts w:hint="eastAsia"/>
          <w:b/>
          <w:noProof/>
          <w:lang w:val="en-US" w:eastAsia="zh-CN"/>
        </w:rPr>
        <w:t>3</w:t>
      </w:r>
      <w:r w:rsidRPr="00B47E8A">
        <w:rPr>
          <w:rFonts w:hint="eastAsia"/>
          <w:b/>
          <w:noProof/>
          <w:lang w:val="en-US" w:eastAsia="zh-CN"/>
        </w:rPr>
        <w:t>.50</w:t>
      </w:r>
      <w:r>
        <w:rPr>
          <w:rFonts w:hint="eastAsia"/>
          <w:b/>
          <w:noProof/>
          <w:lang w:val="en-US" w:eastAsia="zh-CN"/>
        </w:rPr>
        <w:t>2</w:t>
      </w:r>
      <w:bookmarkEnd w:id="1"/>
      <w:r>
        <w:rPr>
          <w:rFonts w:hint="eastAsia"/>
          <w:b/>
          <w:noProof/>
          <w:lang w:val="en-US" w:eastAsia="zh-CN"/>
        </w:rPr>
        <w:t xml:space="preserve">, </w:t>
      </w:r>
      <w:r w:rsidRPr="00B47E8A">
        <w:rPr>
          <w:rFonts w:hint="eastAsia"/>
          <w:b/>
          <w:noProof/>
          <w:lang w:val="en-US" w:eastAsia="zh-CN"/>
        </w:rPr>
        <w:t>the following are specified:</w:t>
      </w:r>
    </w:p>
    <w:p w:rsidR="00676171" w:rsidRPr="007F0722" w:rsidRDefault="00676171" w:rsidP="00676171">
      <w:pPr>
        <w:pStyle w:val="5"/>
        <w:rPr>
          <w:i/>
          <w:lang w:eastAsia="zh-CN"/>
        </w:rPr>
      </w:pPr>
      <w:r w:rsidRPr="007F0722">
        <w:rPr>
          <w:i/>
        </w:rPr>
        <w:t>4.3.2.2.1</w:t>
      </w:r>
      <w:r w:rsidRPr="007F0722">
        <w:rPr>
          <w:i/>
        </w:rPr>
        <w:tab/>
        <w:t>Non-roaming and Roaming with Local Breakout</w:t>
      </w:r>
      <w:bookmarkEnd w:id="0"/>
    </w:p>
    <w:p w:rsidR="00676171" w:rsidRPr="007F0722" w:rsidRDefault="00676171" w:rsidP="00676171">
      <w:pPr>
        <w:rPr>
          <w:i/>
          <w:lang w:eastAsia="zh-CN"/>
        </w:rPr>
      </w:pPr>
      <w:r w:rsidRPr="007F0722">
        <w:rPr>
          <w:i/>
          <w:lang w:eastAsia="zh-CN"/>
        </w:rPr>
        <w:t>…</w:t>
      </w:r>
    </w:p>
    <w:p w:rsidR="00676171" w:rsidRPr="007F0722" w:rsidRDefault="00676171" w:rsidP="00676171">
      <w:pPr>
        <w:pStyle w:val="B1"/>
        <w:rPr>
          <w:i/>
        </w:rPr>
      </w:pPr>
      <w:r w:rsidRPr="007F0722">
        <w:rPr>
          <w:i/>
        </w:rPr>
        <w:t>6.</w:t>
      </w:r>
      <w:r w:rsidRPr="007F0722">
        <w:rPr>
          <w:i/>
        </w:rPr>
        <w:tab/>
        <w:t>Optional Secondary authorization/authentication.</w:t>
      </w:r>
    </w:p>
    <w:p w:rsidR="00676171" w:rsidRPr="007F0722" w:rsidRDefault="00676171" w:rsidP="00676171">
      <w:pPr>
        <w:pStyle w:val="B1"/>
        <w:rPr>
          <w:i/>
          <w:highlight w:val="yellow"/>
        </w:rPr>
      </w:pPr>
      <w:r w:rsidRPr="007F0722">
        <w:rPr>
          <w:i/>
        </w:rPr>
        <w:tab/>
      </w:r>
      <w:r w:rsidRPr="007F0722">
        <w:rPr>
          <w:i/>
          <w:highlight w:val="yellow"/>
        </w:rPr>
        <w:t>If the Request Type in step 3 indicates "Existing PDU Session", the SMF does not perform secondary authorization/authentication.</w:t>
      </w:r>
    </w:p>
    <w:p w:rsidR="00676171" w:rsidRPr="007F0722" w:rsidRDefault="00676171" w:rsidP="00676171">
      <w:pPr>
        <w:pStyle w:val="B1"/>
        <w:rPr>
          <w:i/>
          <w:highlight w:val="yellow"/>
        </w:rPr>
      </w:pPr>
      <w:r w:rsidRPr="007F0722">
        <w:rPr>
          <w:i/>
          <w:highlight w:val="yellow"/>
        </w:rPr>
        <w:tab/>
        <w:t>If the Request Type received in step 3 indicates "Emergency Request" or "Existing Emergency PDU Session", the SMF shall not perform secondary authorization/authentication.</w:t>
      </w:r>
    </w:p>
    <w:p w:rsidR="00676171" w:rsidRPr="007F0722" w:rsidRDefault="00676171" w:rsidP="00676171">
      <w:pPr>
        <w:pStyle w:val="B1"/>
        <w:rPr>
          <w:i/>
        </w:rPr>
      </w:pPr>
      <w:r w:rsidRPr="007F0722">
        <w:rPr>
          <w:i/>
          <w:highlight w:val="yellow"/>
        </w:rPr>
        <w:tab/>
        <w:t>If the SMF needs to perform secondary authorization/authentication during the establishment of the PDU Session by a DN-AAA server as described in TS 23.501 [2] clause 5.6.6, the SMF triggers the PDU Session establishment authentication/authorization as described in clause 4.3.2.3.</w:t>
      </w:r>
    </w:p>
    <w:p w:rsidR="0065769F" w:rsidRPr="007F0722" w:rsidRDefault="0065769F" w:rsidP="0065769F">
      <w:pPr>
        <w:pStyle w:val="4"/>
        <w:rPr>
          <w:i/>
        </w:rPr>
      </w:pPr>
      <w:bookmarkStart w:id="2" w:name="_Toc509916275"/>
      <w:r w:rsidRPr="007F0722">
        <w:rPr>
          <w:i/>
        </w:rPr>
        <w:t>4.3.2.3</w:t>
      </w:r>
      <w:r w:rsidRPr="007F0722">
        <w:rPr>
          <w:i/>
        </w:rPr>
        <w:tab/>
        <w:t>Secondary authorization/authentication by an DN-AAA server during the PDU Session establishment</w:t>
      </w:r>
      <w:bookmarkEnd w:id="2"/>
    </w:p>
    <w:p w:rsidR="0065769F" w:rsidRPr="007F0722" w:rsidRDefault="0065769F" w:rsidP="0065769F">
      <w:pPr>
        <w:rPr>
          <w:i/>
        </w:rPr>
      </w:pPr>
      <w:r w:rsidRPr="007F0722">
        <w:rPr>
          <w:i/>
        </w:rPr>
        <w:t>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TS 23.501 [2], clause 5.6.6.</w:t>
      </w:r>
    </w:p>
    <w:p w:rsidR="0065769F" w:rsidRDefault="0065769F" w:rsidP="0065769F">
      <w:pPr>
        <w:rPr>
          <w:i/>
          <w:lang w:eastAsia="zh-CN"/>
        </w:rPr>
      </w:pPr>
      <w:r w:rsidRPr="007F0722">
        <w:rPr>
          <w:i/>
        </w:rPr>
        <w:t xml:space="preserve">In the case of Home Routed </w:t>
      </w:r>
      <w:proofErr w:type="gramStart"/>
      <w:r w:rsidRPr="007F0722">
        <w:rPr>
          <w:i/>
        </w:rPr>
        <w:t>Roaming</w:t>
      </w:r>
      <w:proofErr w:type="gramEnd"/>
      <w:r w:rsidRPr="007F0722">
        <w:rPr>
          <w:i/>
        </w:rPr>
        <w:t>, unless specified otherwise, the SMF in the information flow defined in this clause is the H-SMF.</w:t>
      </w:r>
    </w:p>
    <w:p w:rsidR="007F0722" w:rsidRDefault="007F0722" w:rsidP="0065769F">
      <w:pPr>
        <w:rPr>
          <w:b/>
          <w:noProof/>
          <w:lang w:val="en-US" w:eastAsia="zh-CN"/>
        </w:rPr>
      </w:pPr>
    </w:p>
    <w:p w:rsidR="007F0722" w:rsidRPr="007F0722" w:rsidRDefault="007F0722" w:rsidP="0065769F">
      <w:pPr>
        <w:rPr>
          <w:i/>
          <w:lang w:eastAsia="zh-CN"/>
        </w:rPr>
      </w:pPr>
      <w:r>
        <w:rPr>
          <w:rFonts w:hint="eastAsia"/>
          <w:b/>
          <w:noProof/>
          <w:lang w:val="en-US" w:eastAsia="zh-CN"/>
        </w:rPr>
        <w:t>In</w:t>
      </w:r>
      <w:r w:rsidRPr="00B47E8A">
        <w:rPr>
          <w:rFonts w:hint="eastAsia"/>
          <w:b/>
          <w:noProof/>
          <w:lang w:val="en-US" w:eastAsia="zh-CN"/>
        </w:rPr>
        <w:t xml:space="preserve"> 3GPP 2</w:t>
      </w:r>
      <w:r>
        <w:rPr>
          <w:rFonts w:hint="eastAsia"/>
          <w:b/>
          <w:noProof/>
          <w:lang w:val="en-US" w:eastAsia="zh-CN"/>
        </w:rPr>
        <w:t>4</w:t>
      </w:r>
      <w:r w:rsidRPr="00B47E8A">
        <w:rPr>
          <w:rFonts w:hint="eastAsia"/>
          <w:b/>
          <w:noProof/>
          <w:lang w:val="en-US" w:eastAsia="zh-CN"/>
        </w:rPr>
        <w:t>.50</w:t>
      </w:r>
      <w:r>
        <w:rPr>
          <w:rFonts w:hint="eastAsia"/>
          <w:b/>
          <w:noProof/>
          <w:lang w:val="en-US" w:eastAsia="zh-CN"/>
        </w:rPr>
        <w:t xml:space="preserve">1, </w:t>
      </w:r>
      <w:r w:rsidRPr="00B47E8A">
        <w:rPr>
          <w:rFonts w:hint="eastAsia"/>
          <w:b/>
          <w:noProof/>
          <w:lang w:val="en-US" w:eastAsia="zh-CN"/>
        </w:rPr>
        <w:t>the following are specified:</w:t>
      </w:r>
    </w:p>
    <w:p w:rsidR="0065769F" w:rsidRPr="007F0722" w:rsidRDefault="0065769F" w:rsidP="0065769F">
      <w:pPr>
        <w:pStyle w:val="3"/>
        <w:rPr>
          <w:i/>
        </w:rPr>
      </w:pPr>
      <w:bookmarkStart w:id="3" w:name="_Toc508877102"/>
      <w:r w:rsidRPr="007F0722">
        <w:rPr>
          <w:i/>
        </w:rPr>
        <w:t>6.3.1</w:t>
      </w:r>
      <w:r w:rsidRPr="007F0722">
        <w:rPr>
          <w:i/>
        </w:rPr>
        <w:tab/>
        <w:t>PDU session establishment authentication and authorization procedure</w:t>
      </w:r>
      <w:bookmarkEnd w:id="3"/>
    </w:p>
    <w:p w:rsidR="0065769F" w:rsidRPr="007F0722" w:rsidRDefault="0065769F" w:rsidP="0065769F">
      <w:pPr>
        <w:pStyle w:val="4"/>
        <w:rPr>
          <w:i/>
        </w:rPr>
      </w:pPr>
      <w:bookmarkStart w:id="4" w:name="_Toc508877103"/>
      <w:r w:rsidRPr="007F0722">
        <w:rPr>
          <w:i/>
        </w:rPr>
        <w:t>6.3.1.1</w:t>
      </w:r>
      <w:r w:rsidRPr="007F0722">
        <w:rPr>
          <w:i/>
        </w:rPr>
        <w:tab/>
        <w:t>General</w:t>
      </w:r>
      <w:bookmarkEnd w:id="4"/>
    </w:p>
    <w:p w:rsidR="0065769F" w:rsidRPr="007F0722" w:rsidRDefault="0065769F" w:rsidP="0065769F">
      <w:pPr>
        <w:rPr>
          <w:i/>
        </w:rPr>
      </w:pPr>
      <w:r w:rsidRPr="007F0722">
        <w:rPr>
          <w:i/>
        </w:rPr>
        <w:t>The purpose of the PDU session establishment authentication and authorization procedure is to enable the DN:</w:t>
      </w:r>
    </w:p>
    <w:p w:rsidR="0065769F" w:rsidRPr="007F0722" w:rsidRDefault="0065769F" w:rsidP="0065769F">
      <w:pPr>
        <w:pStyle w:val="B1"/>
        <w:rPr>
          <w:i/>
        </w:rPr>
      </w:pPr>
      <w:r w:rsidRPr="007F0722">
        <w:rPr>
          <w:i/>
        </w:rPr>
        <w:t>1)</w:t>
      </w:r>
      <w:r w:rsidRPr="007F0722">
        <w:rPr>
          <w:i/>
        </w:rPr>
        <w:tab/>
      </w:r>
      <w:proofErr w:type="gramStart"/>
      <w:r w:rsidRPr="007F0722">
        <w:rPr>
          <w:i/>
        </w:rPr>
        <w:t>to</w:t>
      </w:r>
      <w:proofErr w:type="gramEnd"/>
      <w:r w:rsidRPr="007F0722">
        <w:rPr>
          <w:i/>
        </w:rPr>
        <w:t xml:space="preserve"> authenticate the upper layers of the UE, when establishing the PDU session;</w:t>
      </w:r>
    </w:p>
    <w:p w:rsidR="0065769F" w:rsidRPr="007F0722" w:rsidRDefault="0065769F" w:rsidP="0065769F">
      <w:pPr>
        <w:pStyle w:val="B1"/>
        <w:rPr>
          <w:i/>
        </w:rPr>
      </w:pPr>
      <w:r w:rsidRPr="007F0722">
        <w:rPr>
          <w:i/>
        </w:rPr>
        <w:t>2)</w:t>
      </w:r>
      <w:r w:rsidRPr="007F0722">
        <w:rPr>
          <w:i/>
        </w:rPr>
        <w:tab/>
      </w:r>
      <w:proofErr w:type="gramStart"/>
      <w:r w:rsidRPr="007F0722">
        <w:rPr>
          <w:i/>
        </w:rPr>
        <w:t>to</w:t>
      </w:r>
      <w:proofErr w:type="gramEnd"/>
      <w:r w:rsidRPr="007F0722">
        <w:rPr>
          <w:i/>
        </w:rPr>
        <w:t xml:space="preserve"> authorize the upper layers of the UE, when establishing the PDU session; or</w:t>
      </w:r>
    </w:p>
    <w:p w:rsidR="0065769F" w:rsidRPr="007F0722" w:rsidRDefault="0065769F" w:rsidP="0065769F">
      <w:pPr>
        <w:pStyle w:val="B1"/>
        <w:rPr>
          <w:i/>
        </w:rPr>
      </w:pPr>
      <w:r w:rsidRPr="007F0722">
        <w:rPr>
          <w:i/>
        </w:rPr>
        <w:lastRenderedPageBreak/>
        <w:t>3)</w:t>
      </w:r>
      <w:r w:rsidRPr="007F0722">
        <w:rPr>
          <w:i/>
        </w:rPr>
        <w:tab/>
      </w:r>
      <w:proofErr w:type="gramStart"/>
      <w:r w:rsidRPr="007F0722">
        <w:rPr>
          <w:i/>
        </w:rPr>
        <w:t>both</w:t>
      </w:r>
      <w:proofErr w:type="gramEnd"/>
      <w:r w:rsidRPr="007F0722">
        <w:rPr>
          <w:i/>
        </w:rPr>
        <w:t xml:space="preserve"> of the above.</w:t>
      </w:r>
    </w:p>
    <w:p w:rsidR="0065769F" w:rsidRPr="007F0722" w:rsidRDefault="0065769F" w:rsidP="0065769F">
      <w:pPr>
        <w:rPr>
          <w:i/>
        </w:rPr>
      </w:pPr>
      <w:r w:rsidRPr="007F0722">
        <w:rPr>
          <w:i/>
        </w:rPr>
        <w:t>The PDU session establishment authentication and authorization procedure can be performed only during the UE-requested PDU session establishment procedure establishing a non-emergency PDU session. The PDU session establishment authentication and authorization procedure shall not be performed during the UE-requested PDU session establishment procedure establishing an emergency PDU session.</w:t>
      </w:r>
    </w:p>
    <w:p w:rsidR="0065769F" w:rsidRPr="007F0722" w:rsidRDefault="0065769F" w:rsidP="0065769F">
      <w:pPr>
        <w:rPr>
          <w:i/>
        </w:rPr>
      </w:pPr>
      <w:r w:rsidRPr="007F0722">
        <w:rPr>
          <w:i/>
        </w:rPr>
        <w:t>The network authenticates the UE using the Extensible Authentication Protocol (EAP) as specified in IETF RFC 3748 [26].</w:t>
      </w:r>
    </w:p>
    <w:p w:rsidR="0065769F" w:rsidRPr="007F0722" w:rsidRDefault="0065769F" w:rsidP="0065769F">
      <w:pPr>
        <w:rPr>
          <w:i/>
        </w:rPr>
      </w:pPr>
      <w:r w:rsidRPr="007F0722">
        <w:rPr>
          <w:i/>
        </w:rPr>
        <w:t>EAP has defined four types of EAP messages:</w:t>
      </w:r>
    </w:p>
    <w:p w:rsidR="0065769F" w:rsidRPr="007F0722" w:rsidRDefault="0065769F" w:rsidP="0065769F">
      <w:pPr>
        <w:pStyle w:val="B1"/>
        <w:rPr>
          <w:i/>
        </w:rPr>
      </w:pPr>
      <w:r w:rsidRPr="007F0722">
        <w:rPr>
          <w:i/>
        </w:rPr>
        <w:t>a)</w:t>
      </w:r>
      <w:r w:rsidRPr="007F0722">
        <w:rPr>
          <w:i/>
        </w:rPr>
        <w:tab/>
      </w:r>
      <w:proofErr w:type="gramStart"/>
      <w:r w:rsidRPr="007F0722">
        <w:rPr>
          <w:i/>
        </w:rPr>
        <w:t>an</w:t>
      </w:r>
      <w:proofErr w:type="gramEnd"/>
      <w:r w:rsidRPr="007F0722">
        <w:rPr>
          <w:i/>
        </w:rPr>
        <w:t xml:space="preserve"> EAP-request message;</w:t>
      </w:r>
    </w:p>
    <w:p w:rsidR="0065769F" w:rsidRPr="007F0722" w:rsidRDefault="0065769F" w:rsidP="0065769F">
      <w:pPr>
        <w:pStyle w:val="B1"/>
        <w:rPr>
          <w:i/>
        </w:rPr>
      </w:pPr>
      <w:r w:rsidRPr="007F0722">
        <w:rPr>
          <w:i/>
        </w:rPr>
        <w:t>b)</w:t>
      </w:r>
      <w:r w:rsidRPr="007F0722">
        <w:rPr>
          <w:i/>
        </w:rPr>
        <w:tab/>
      </w:r>
      <w:proofErr w:type="gramStart"/>
      <w:r w:rsidRPr="007F0722">
        <w:rPr>
          <w:i/>
        </w:rPr>
        <w:t>an</w:t>
      </w:r>
      <w:proofErr w:type="gramEnd"/>
      <w:r w:rsidRPr="007F0722">
        <w:rPr>
          <w:i/>
        </w:rPr>
        <w:t xml:space="preserve"> EAP-response message;</w:t>
      </w:r>
    </w:p>
    <w:p w:rsidR="0065769F" w:rsidRPr="007F0722" w:rsidRDefault="0065769F" w:rsidP="0065769F">
      <w:pPr>
        <w:pStyle w:val="B1"/>
        <w:rPr>
          <w:i/>
        </w:rPr>
      </w:pPr>
      <w:r w:rsidRPr="007F0722">
        <w:rPr>
          <w:i/>
        </w:rPr>
        <w:t>c)</w:t>
      </w:r>
      <w:r w:rsidRPr="007F0722">
        <w:rPr>
          <w:i/>
        </w:rPr>
        <w:tab/>
      </w:r>
      <w:proofErr w:type="gramStart"/>
      <w:r w:rsidRPr="007F0722">
        <w:rPr>
          <w:i/>
        </w:rPr>
        <w:t>an</w:t>
      </w:r>
      <w:proofErr w:type="gramEnd"/>
      <w:r w:rsidRPr="007F0722">
        <w:rPr>
          <w:i/>
        </w:rPr>
        <w:t xml:space="preserve"> EAP-success message; and</w:t>
      </w:r>
    </w:p>
    <w:p w:rsidR="0065769F" w:rsidRPr="007F0722" w:rsidRDefault="0065769F" w:rsidP="0065769F">
      <w:pPr>
        <w:pStyle w:val="B1"/>
        <w:rPr>
          <w:i/>
        </w:rPr>
      </w:pPr>
      <w:r w:rsidRPr="007F0722">
        <w:rPr>
          <w:i/>
        </w:rPr>
        <w:t>d)</w:t>
      </w:r>
      <w:r w:rsidRPr="007F0722">
        <w:rPr>
          <w:i/>
        </w:rPr>
        <w:tab/>
      </w:r>
      <w:proofErr w:type="gramStart"/>
      <w:r w:rsidRPr="007F0722">
        <w:rPr>
          <w:i/>
        </w:rPr>
        <w:t>an</w:t>
      </w:r>
      <w:proofErr w:type="gramEnd"/>
      <w:r w:rsidRPr="007F0722">
        <w:rPr>
          <w:i/>
        </w:rPr>
        <w:t xml:space="preserve"> EAP-failure message.</w:t>
      </w:r>
    </w:p>
    <w:p w:rsidR="0065769F" w:rsidRPr="007F0722" w:rsidRDefault="0065769F" w:rsidP="0065769F">
      <w:pPr>
        <w:rPr>
          <w:i/>
        </w:rPr>
      </w:pPr>
      <w:r w:rsidRPr="007F0722">
        <w:rPr>
          <w:i/>
        </w:rPr>
        <w:t>The EAP-request message is transported from the network to the UE using the PDU SESSION AUTHENTICATION COMMAND message.</w:t>
      </w:r>
    </w:p>
    <w:p w:rsidR="0065769F" w:rsidRPr="007F0722" w:rsidRDefault="0065769F" w:rsidP="0065769F">
      <w:pPr>
        <w:rPr>
          <w:i/>
        </w:rPr>
      </w:pPr>
      <w:r w:rsidRPr="007F0722">
        <w:rPr>
          <w:i/>
        </w:rPr>
        <w:t>The EAP-response message to the EAP-request message is transported from the UE to the network using the PDU SESSION AUTHENTICATION COMPLETE message.</w:t>
      </w:r>
    </w:p>
    <w:p w:rsidR="0065769F" w:rsidRPr="007F0722" w:rsidRDefault="0065769F" w:rsidP="0065769F">
      <w:pPr>
        <w:rPr>
          <w:i/>
        </w:rPr>
      </w:pPr>
      <w:r w:rsidRPr="007F0722">
        <w:rPr>
          <w:i/>
          <w:highlight w:val="yellow"/>
        </w:rPr>
        <w:t>If the DN authentication of the UE completes successfully, the EAP-success message is transported from the network to the UE as part of the UE-requested PDU session establishment procedure in the PDU SESSION ESTABLISHMENT ACCEPT message.</w:t>
      </w:r>
    </w:p>
    <w:p w:rsidR="0065769F" w:rsidRPr="007F0722" w:rsidRDefault="0065769F" w:rsidP="0065769F">
      <w:pPr>
        <w:rPr>
          <w:i/>
        </w:rPr>
      </w:pPr>
      <w:r w:rsidRPr="007F0722">
        <w:rPr>
          <w:i/>
        </w:rPr>
        <w:t xml:space="preserve">If the DN authentication of the UE completes unsuccessfully, </w:t>
      </w:r>
      <w:r w:rsidRPr="007F0722">
        <w:rPr>
          <w:i/>
          <w:highlight w:val="yellow"/>
        </w:rPr>
        <w:t>the EAP-failure message is transported from the network to the UE as part of the UE-requested PDU session establishment procedure in the PDU SESSION ESTABLISHMENT REJECT message.</w:t>
      </w:r>
    </w:p>
    <w:p w:rsidR="00000411" w:rsidRPr="00000411" w:rsidRDefault="00000411" w:rsidP="00000411">
      <w:pPr>
        <w:pStyle w:val="4"/>
        <w:rPr>
          <w:i/>
        </w:rPr>
      </w:pPr>
      <w:bookmarkStart w:id="5" w:name="_Toc508877104"/>
      <w:r w:rsidRPr="00000411">
        <w:rPr>
          <w:i/>
        </w:rPr>
        <w:t>6.3.1.2</w:t>
      </w:r>
      <w:r w:rsidRPr="00000411">
        <w:rPr>
          <w:i/>
        </w:rPr>
        <w:tab/>
        <w:t>PDU session establishment authentication and authorization procedure initiation</w:t>
      </w:r>
      <w:bookmarkEnd w:id="5"/>
    </w:p>
    <w:p w:rsidR="00000411" w:rsidRPr="00000411" w:rsidRDefault="00000411" w:rsidP="00000411">
      <w:pPr>
        <w:rPr>
          <w:i/>
        </w:rPr>
      </w:pPr>
      <w:r w:rsidRPr="00000411">
        <w:rPr>
          <w:i/>
        </w:rPr>
        <w:t>In order to initiate the PDU session establishment authentication and authorization procedure, the SMF shall create a PDU SESSION AUTHENTICATION COMMAND message.</w:t>
      </w:r>
    </w:p>
    <w:p w:rsidR="00000411" w:rsidRPr="00000411" w:rsidRDefault="00000411" w:rsidP="00000411">
      <w:pPr>
        <w:rPr>
          <w:i/>
        </w:rPr>
      </w:pPr>
      <w:r w:rsidRPr="00000411">
        <w:rPr>
          <w:rFonts w:eastAsia="MS Mincho"/>
          <w:i/>
        </w:rPr>
        <w:t xml:space="preserve">The SMF </w:t>
      </w:r>
      <w:r w:rsidRPr="00000411">
        <w:rPr>
          <w:rFonts w:eastAsia="SimSun"/>
          <w:i/>
        </w:rPr>
        <w:t xml:space="preserve">shall </w:t>
      </w:r>
      <w:r w:rsidRPr="00000411">
        <w:rPr>
          <w:i/>
        </w:rPr>
        <w:t xml:space="preserve">set the </w:t>
      </w:r>
      <w:r w:rsidRPr="00000411">
        <w:rPr>
          <w:i/>
          <w:highlight w:val="yellow"/>
        </w:rPr>
        <w:t>PTI IE of the PDU SESSION AUTHENTICATION COMMAND message to "No procedure transaction identity assigned".</w:t>
      </w:r>
    </w:p>
    <w:p w:rsidR="00000411" w:rsidRPr="00000411" w:rsidRDefault="00000411" w:rsidP="00000411">
      <w:pPr>
        <w:rPr>
          <w:i/>
        </w:rPr>
      </w:pPr>
      <w:r w:rsidRPr="00000411">
        <w:rPr>
          <w:rFonts w:eastAsia="MS Mincho"/>
          <w:i/>
        </w:rPr>
        <w:t xml:space="preserve">The SMF </w:t>
      </w:r>
      <w:r w:rsidRPr="00000411">
        <w:rPr>
          <w:rFonts w:eastAsia="SimSun"/>
          <w:i/>
        </w:rPr>
        <w:t>shall</w:t>
      </w:r>
      <w:r w:rsidRPr="00000411">
        <w:rPr>
          <w:rFonts w:eastAsia="MS Mincho"/>
          <w:i/>
        </w:rPr>
        <w:t xml:space="preserve"> </w:t>
      </w:r>
      <w:r w:rsidRPr="00000411">
        <w:rPr>
          <w:i/>
        </w:rPr>
        <w:t xml:space="preserve">set the EAP message IE of the PDU SESSION AUTHENTICATION COMMAND message to </w:t>
      </w:r>
      <w:r w:rsidRPr="00000411">
        <w:rPr>
          <w:rFonts w:eastAsia="MS Mincho"/>
          <w:i/>
        </w:rPr>
        <w:t xml:space="preserve">the EAP-request message </w:t>
      </w:r>
      <w:r w:rsidRPr="00000411">
        <w:rPr>
          <w:i/>
        </w:rPr>
        <w:t>provided by the DN or generated locally.</w:t>
      </w:r>
    </w:p>
    <w:p w:rsidR="00000411" w:rsidRPr="00000411" w:rsidRDefault="00000411" w:rsidP="00000411">
      <w:pPr>
        <w:rPr>
          <w:i/>
        </w:rPr>
      </w:pPr>
      <w:r w:rsidRPr="00000411">
        <w:rPr>
          <w:i/>
        </w:rPr>
        <w:t xml:space="preserve">The SMF shall send the PDU SESSION AUTHENTICATION COMMAND </w:t>
      </w:r>
      <w:r w:rsidRPr="00000411">
        <w:rPr>
          <w:i/>
          <w:lang w:val="en-US"/>
        </w:rPr>
        <w:t>message</w:t>
      </w:r>
      <w:r w:rsidRPr="00000411">
        <w:rPr>
          <w:i/>
        </w:rPr>
        <w:t xml:space="preserve">, </w:t>
      </w:r>
      <w:r w:rsidRPr="00000411">
        <w:rPr>
          <w:i/>
          <w:lang w:val="en-US"/>
        </w:rPr>
        <w:t xml:space="preserve">and the SMF </w:t>
      </w:r>
      <w:r w:rsidRPr="00000411">
        <w:rPr>
          <w:i/>
        </w:rPr>
        <w:t xml:space="preserve">shall </w:t>
      </w:r>
      <w:r w:rsidRPr="00000411">
        <w:rPr>
          <w:rFonts w:hint="eastAsia"/>
          <w:i/>
          <w:lang w:val="en-US"/>
        </w:rPr>
        <w:t>start timer T</w:t>
      </w:r>
      <w:r w:rsidRPr="00000411">
        <w:rPr>
          <w:i/>
          <w:lang w:val="en-US"/>
        </w:rPr>
        <w:t>3590</w:t>
      </w:r>
      <w:r w:rsidRPr="00000411">
        <w:rPr>
          <w:rFonts w:hint="eastAsia"/>
          <w:i/>
          <w:lang w:val="en-US"/>
        </w:rPr>
        <w:t xml:space="preserve"> </w:t>
      </w:r>
      <w:r w:rsidRPr="00000411">
        <w:rPr>
          <w:i/>
        </w:rPr>
        <w:t>(see example in figure 6.3.1.1).</w:t>
      </w:r>
    </w:p>
    <w:p w:rsidR="00000411" w:rsidRPr="00000411" w:rsidRDefault="00000411" w:rsidP="00000411">
      <w:pPr>
        <w:rPr>
          <w:i/>
        </w:rPr>
      </w:pPr>
      <w:r w:rsidRPr="00000411">
        <w:rPr>
          <w:i/>
        </w:rPr>
        <w:t xml:space="preserve">Upon receipt of a PDU SESSION AUTHENTICATION COMMAND </w:t>
      </w:r>
      <w:r w:rsidRPr="00000411">
        <w:rPr>
          <w:i/>
          <w:lang w:val="en-US"/>
        </w:rPr>
        <w:t xml:space="preserve">message and a PDU session ID, </w:t>
      </w:r>
      <w:r w:rsidRPr="00000411">
        <w:rPr>
          <w:i/>
        </w:rPr>
        <w:t xml:space="preserve">using the </w:t>
      </w:r>
      <w:r w:rsidRPr="00000411">
        <w:rPr>
          <w:rFonts w:eastAsia="Malgun Gothic" w:hint="eastAsia"/>
          <w:i/>
          <w:lang w:eastAsia="ko-KR"/>
        </w:rPr>
        <w:t xml:space="preserve">NAS transport procedure as specified in </w:t>
      </w:r>
      <w:proofErr w:type="spellStart"/>
      <w:r w:rsidRPr="00000411">
        <w:rPr>
          <w:rFonts w:eastAsia="Malgun Gothic" w:hint="eastAsia"/>
          <w:i/>
          <w:lang w:eastAsia="ko-KR"/>
        </w:rPr>
        <w:t>subclause</w:t>
      </w:r>
      <w:proofErr w:type="spellEnd"/>
      <w:r w:rsidRPr="00000411">
        <w:rPr>
          <w:rFonts w:eastAsia="Malgun Gothic" w:hint="eastAsia"/>
          <w:i/>
          <w:lang w:eastAsia="ko-KR"/>
        </w:rPr>
        <w:t> </w:t>
      </w:r>
      <w:r w:rsidRPr="00000411">
        <w:rPr>
          <w:rFonts w:eastAsia="Malgun Gothic"/>
          <w:i/>
          <w:lang w:eastAsia="ko-KR"/>
        </w:rPr>
        <w:t>5.4.5</w:t>
      </w:r>
      <w:r w:rsidRPr="00000411">
        <w:rPr>
          <w:i/>
        </w:rPr>
        <w:t xml:space="preserve">, the UE passes to the upper layers the EAP message received in the EAP message IE of the PDU SESSION AUTHENTICATION COMMAND message. </w:t>
      </w:r>
      <w:r w:rsidRPr="00000411">
        <w:rPr>
          <w:i/>
          <w:highlight w:val="yellow"/>
        </w:rPr>
        <w:t>Apart from this action, the authentication and authorization procedure initiated by the DN is transparent to the 5GSM layer of the UE.</w:t>
      </w:r>
    </w:p>
    <w:p w:rsidR="007F0722" w:rsidRDefault="007F0722" w:rsidP="007F0722">
      <w:pPr>
        <w:spacing w:after="240"/>
        <w:jc w:val="both"/>
        <w:rPr>
          <w:b/>
          <w:lang w:val="en-US" w:eastAsia="zh-CN"/>
        </w:rPr>
      </w:pPr>
      <w:r>
        <w:rPr>
          <w:b/>
          <w:lang w:val="en-US"/>
        </w:rPr>
        <w:t xml:space="preserve">Observation </w:t>
      </w:r>
      <w:r>
        <w:rPr>
          <w:rFonts w:hint="eastAsia"/>
          <w:b/>
          <w:lang w:val="en-US" w:eastAsia="zh-CN"/>
        </w:rPr>
        <w:t>1</w:t>
      </w:r>
      <w:r w:rsidRPr="003463B3">
        <w:rPr>
          <w:b/>
          <w:lang w:val="en-US"/>
        </w:rPr>
        <w:t>:</w:t>
      </w:r>
      <w:r w:rsidR="00000411" w:rsidRPr="00000411">
        <w:t xml:space="preserve"> </w:t>
      </w:r>
      <w:r w:rsidR="00000411" w:rsidRPr="00000411">
        <w:rPr>
          <w:b/>
          <w:lang w:val="en-US"/>
        </w:rPr>
        <w:t>PDU session establishment</w:t>
      </w:r>
      <w:r>
        <w:rPr>
          <w:b/>
          <w:lang w:val="en-US"/>
        </w:rPr>
        <w:t xml:space="preserve"> </w:t>
      </w:r>
      <w:r w:rsidRPr="007F0722">
        <w:rPr>
          <w:b/>
          <w:lang w:val="en-US"/>
        </w:rPr>
        <w:t>authentication and authorization procedure</w:t>
      </w:r>
      <w:r>
        <w:rPr>
          <w:rFonts w:hint="eastAsia"/>
          <w:b/>
          <w:lang w:val="en-US" w:eastAsia="zh-CN"/>
        </w:rPr>
        <w:t xml:space="preserve"> is triggered within </w:t>
      </w:r>
      <w:r w:rsidRPr="007F0722">
        <w:rPr>
          <w:b/>
          <w:lang w:val="en-US" w:eastAsia="zh-CN"/>
        </w:rPr>
        <w:t>PDU SESSION ESTABLISHMENT</w:t>
      </w:r>
      <w:r>
        <w:rPr>
          <w:rFonts w:hint="eastAsia"/>
          <w:b/>
          <w:lang w:val="en-US" w:eastAsia="zh-CN"/>
        </w:rPr>
        <w:t xml:space="preserve"> procedure.</w:t>
      </w:r>
    </w:p>
    <w:p w:rsidR="00000411" w:rsidRDefault="00000411" w:rsidP="007F0722">
      <w:pPr>
        <w:spacing w:after="240"/>
        <w:jc w:val="both"/>
        <w:rPr>
          <w:b/>
          <w:lang w:val="en-US" w:eastAsia="zh-CN"/>
        </w:rPr>
      </w:pPr>
      <w:r>
        <w:rPr>
          <w:b/>
          <w:lang w:val="en-US"/>
        </w:rPr>
        <w:t xml:space="preserve">Observation </w:t>
      </w:r>
      <w:r>
        <w:rPr>
          <w:rFonts w:hint="eastAsia"/>
          <w:b/>
          <w:lang w:val="en-US" w:eastAsia="zh-CN"/>
        </w:rPr>
        <w:t xml:space="preserve">2: The result of </w:t>
      </w:r>
      <w:r w:rsidRPr="00000411">
        <w:rPr>
          <w:b/>
          <w:lang w:val="en-US"/>
        </w:rPr>
        <w:t>PDU session establishment</w:t>
      </w:r>
      <w:r>
        <w:rPr>
          <w:b/>
          <w:lang w:val="en-US"/>
        </w:rPr>
        <w:t xml:space="preserve"> </w:t>
      </w:r>
      <w:r w:rsidRPr="007F0722">
        <w:rPr>
          <w:b/>
          <w:lang w:val="en-US"/>
        </w:rPr>
        <w:t xml:space="preserve">authentication and authorization </w:t>
      </w:r>
      <w:r>
        <w:rPr>
          <w:rFonts w:hint="eastAsia"/>
          <w:b/>
          <w:lang w:val="en-US" w:eastAsia="zh-CN"/>
        </w:rPr>
        <w:t>is reflected via SM cause value and EAP mes</w:t>
      </w:r>
      <w:r>
        <w:rPr>
          <w:rFonts w:hint="eastAsia"/>
          <w:b/>
          <w:lang w:val="en-US"/>
        </w:rPr>
        <w:t>sage in P</w:t>
      </w:r>
      <w:r w:rsidRPr="00000411">
        <w:rPr>
          <w:b/>
          <w:lang w:val="en-US"/>
        </w:rPr>
        <w:t>DU SESSION ESTABLISHMENT REJECT message</w:t>
      </w:r>
      <w:r w:rsidRPr="00000411">
        <w:rPr>
          <w:rFonts w:hint="eastAsia"/>
          <w:b/>
          <w:lang w:val="en-US"/>
        </w:rPr>
        <w:t xml:space="preserve"> or </w:t>
      </w:r>
      <w:r>
        <w:rPr>
          <w:rFonts w:hint="eastAsia"/>
          <w:b/>
          <w:lang w:val="en-US"/>
        </w:rPr>
        <w:t>EAP message in P</w:t>
      </w:r>
      <w:r w:rsidRPr="00000411">
        <w:rPr>
          <w:b/>
          <w:lang w:val="en-US"/>
        </w:rPr>
        <w:t xml:space="preserve">DU SESSION ESTABLISHMENT </w:t>
      </w:r>
      <w:r w:rsidRPr="00000411">
        <w:rPr>
          <w:rFonts w:hint="eastAsia"/>
          <w:b/>
          <w:lang w:val="en-US"/>
        </w:rPr>
        <w:t>ACCEPT message.</w:t>
      </w:r>
    </w:p>
    <w:p w:rsidR="00000411" w:rsidRDefault="00000411" w:rsidP="00000411">
      <w:pPr>
        <w:spacing w:after="240"/>
        <w:jc w:val="both"/>
        <w:rPr>
          <w:b/>
          <w:lang w:val="en-US"/>
        </w:rPr>
      </w:pPr>
      <w:r>
        <w:rPr>
          <w:b/>
          <w:lang w:val="en-US"/>
        </w:rPr>
        <w:t xml:space="preserve">Observation </w:t>
      </w:r>
      <w:r>
        <w:rPr>
          <w:rFonts w:hint="eastAsia"/>
          <w:b/>
          <w:lang w:val="en-US" w:eastAsia="zh-CN"/>
        </w:rPr>
        <w:t>3</w:t>
      </w:r>
      <w:r w:rsidRPr="003463B3">
        <w:rPr>
          <w:b/>
          <w:lang w:val="en-US"/>
        </w:rPr>
        <w:t>:</w:t>
      </w:r>
      <w:r w:rsidRPr="00000411">
        <w:t xml:space="preserve"> </w:t>
      </w:r>
      <w:r w:rsidRPr="00000411">
        <w:rPr>
          <w:b/>
          <w:lang w:val="en-US"/>
        </w:rPr>
        <w:t>PDU session establishment</w:t>
      </w:r>
      <w:r>
        <w:rPr>
          <w:b/>
          <w:lang w:val="en-US"/>
        </w:rPr>
        <w:t xml:space="preserve"> </w:t>
      </w:r>
      <w:r w:rsidRPr="007F0722">
        <w:rPr>
          <w:b/>
          <w:lang w:val="en-US"/>
        </w:rPr>
        <w:t>authentication and authorization procedure</w:t>
      </w:r>
      <w:r>
        <w:rPr>
          <w:rFonts w:hint="eastAsia"/>
          <w:b/>
          <w:lang w:val="en-US" w:eastAsia="zh-CN"/>
        </w:rPr>
        <w:t xml:space="preserve"> is trans</w:t>
      </w:r>
      <w:r w:rsidR="00350EF7">
        <w:rPr>
          <w:rFonts w:hint="eastAsia"/>
          <w:b/>
          <w:lang w:val="en-US" w:eastAsia="zh-CN"/>
        </w:rPr>
        <w:t>p</w:t>
      </w:r>
      <w:r>
        <w:rPr>
          <w:rFonts w:hint="eastAsia"/>
          <w:b/>
          <w:lang w:val="en-US" w:eastAsia="zh-CN"/>
        </w:rPr>
        <w:t>arent to 5GSM except for the triggering check at SMF and transport of EAP message via NAS.</w:t>
      </w:r>
    </w:p>
    <w:p w:rsidR="007F0722" w:rsidRPr="00655A98" w:rsidRDefault="00000411" w:rsidP="007F0722">
      <w:pPr>
        <w:spacing w:after="240"/>
        <w:jc w:val="both"/>
        <w:rPr>
          <w:lang w:val="en-US" w:eastAsia="zh-CN"/>
        </w:rPr>
      </w:pPr>
      <w:r>
        <w:rPr>
          <w:rFonts w:hint="eastAsia"/>
          <w:b/>
          <w:lang w:val="en-US" w:eastAsia="zh-CN"/>
        </w:rPr>
        <w:lastRenderedPageBreak/>
        <w:t>Conclusion</w:t>
      </w:r>
      <w:r w:rsidR="007F0722" w:rsidRPr="0079700E">
        <w:rPr>
          <w:b/>
          <w:lang w:val="en-US"/>
        </w:rPr>
        <w:t xml:space="preserve">: </w:t>
      </w:r>
      <w:r>
        <w:rPr>
          <w:rFonts w:hint="eastAsia"/>
          <w:b/>
          <w:lang w:val="en-US" w:eastAsia="zh-CN"/>
        </w:rPr>
        <w:t xml:space="preserve">Based on the observations, there is no impact on the state transition with regard to </w:t>
      </w:r>
      <w:r w:rsidRPr="00000411">
        <w:rPr>
          <w:b/>
          <w:lang w:val="en-US" w:eastAsia="zh-CN"/>
        </w:rPr>
        <w:t>the PDU session establishment authentication and authorization procedure</w:t>
      </w:r>
      <w:r>
        <w:rPr>
          <w:rFonts w:hint="eastAsia"/>
          <w:b/>
          <w:lang w:val="en-US" w:eastAsia="zh-CN"/>
        </w:rPr>
        <w:t>. Therefore, i</w:t>
      </w:r>
      <w:r w:rsidR="007F0722" w:rsidRPr="0079700E">
        <w:rPr>
          <w:b/>
          <w:lang w:val="en-US"/>
        </w:rPr>
        <w:t>t</w:t>
      </w:r>
      <w:r w:rsidR="007F0722" w:rsidRPr="0079700E">
        <w:rPr>
          <w:b/>
        </w:rPr>
        <w:t xml:space="preserve"> is </w:t>
      </w:r>
      <w:r w:rsidR="007F0722" w:rsidRPr="0079700E">
        <w:rPr>
          <w:b/>
          <w:lang w:val="en-US"/>
        </w:rPr>
        <w:t xml:space="preserve">proposed to </w:t>
      </w:r>
      <w:r>
        <w:rPr>
          <w:rFonts w:hint="eastAsia"/>
          <w:b/>
          <w:lang w:val="en-US" w:eastAsia="zh-CN"/>
        </w:rPr>
        <w:t>r</w:t>
      </w:r>
      <w:r w:rsidRPr="00000411">
        <w:rPr>
          <w:b/>
          <w:lang w:val="en-US"/>
        </w:rPr>
        <w:t xml:space="preserve">emove Editor’s notes for SM </w:t>
      </w:r>
      <w:proofErr w:type="spellStart"/>
      <w:r w:rsidRPr="00000411">
        <w:rPr>
          <w:b/>
          <w:lang w:val="en-US"/>
        </w:rPr>
        <w:t>sublayer</w:t>
      </w:r>
      <w:proofErr w:type="spellEnd"/>
      <w:r w:rsidRPr="00000411">
        <w:rPr>
          <w:b/>
          <w:lang w:val="en-US"/>
        </w:rPr>
        <w:t xml:space="preserve"> states related to authentication and authorization procedure</w:t>
      </w:r>
      <w:r w:rsidR="007F0722" w:rsidRPr="0079700E">
        <w:rPr>
          <w:b/>
          <w:lang w:val="en-US"/>
        </w:rPr>
        <w:t>.</w:t>
      </w:r>
      <w:r w:rsidR="007F0722">
        <w:rPr>
          <w:b/>
          <w:lang w:val="en-US"/>
        </w:rPr>
        <w:t xml:space="preserve"> </w:t>
      </w:r>
    </w:p>
    <w:p w:rsidR="00CD2478" w:rsidRPr="00DC2A16" w:rsidRDefault="0049598A" w:rsidP="00CD2478">
      <w:pPr>
        <w:pStyle w:val="CRCoverPage"/>
        <w:rPr>
          <w:b/>
          <w:noProof/>
          <w:lang w:val="fr-FR"/>
        </w:rPr>
      </w:pPr>
      <w:r w:rsidRPr="00DC2A16">
        <w:rPr>
          <w:b/>
          <w:noProof/>
          <w:lang w:val="fr-FR"/>
        </w:rPr>
        <w:t>3</w:t>
      </w:r>
      <w:r w:rsidR="00CD2478" w:rsidRPr="00DC2A16">
        <w:rPr>
          <w:b/>
          <w:noProof/>
          <w:lang w:val="fr-FR"/>
        </w:rPr>
        <w:t>. Proposal</w:t>
      </w:r>
    </w:p>
    <w:p w:rsidR="00CD2478" w:rsidRPr="00DC2A16" w:rsidRDefault="008A5E86" w:rsidP="00CD2478">
      <w:r w:rsidRPr="00DC2A16">
        <w:t xml:space="preserve">It is proposed to agree the following changes to 3GPP TS </w:t>
      </w:r>
      <w:r w:rsidR="00823178" w:rsidRPr="00DC2A16">
        <w:t>24.501</w:t>
      </w:r>
      <w:r w:rsidR="00731137" w:rsidRPr="00DC2A16">
        <w:t xml:space="preserve"> </w:t>
      </w:r>
      <w:r w:rsidR="00823178" w:rsidRPr="00DC2A16">
        <w:t>V</w:t>
      </w:r>
      <w:r w:rsidR="002C4E87" w:rsidRPr="00DC2A16">
        <w:t>1</w:t>
      </w:r>
      <w:r w:rsidR="00823178" w:rsidRPr="00DC2A16">
        <w:t>.</w:t>
      </w:r>
      <w:r w:rsidR="002C4E87" w:rsidRPr="00DC2A16">
        <w:t>0</w:t>
      </w:r>
      <w:r w:rsidR="00823178" w:rsidRPr="00DC2A16">
        <w:t>.</w:t>
      </w:r>
      <w:r w:rsidR="002C4E87" w:rsidRPr="00DC2A16">
        <w:t>0</w:t>
      </w:r>
      <w:r w:rsidRPr="00DC2A16">
        <w:t>.</w:t>
      </w:r>
    </w:p>
    <w:p w:rsidR="00CD2478" w:rsidRPr="00DC2A16" w:rsidRDefault="00CD2478" w:rsidP="00CD2478">
      <w:pPr>
        <w:pBdr>
          <w:bottom w:val="single" w:sz="12" w:space="1" w:color="auto"/>
        </w:pBdr>
        <w:rPr>
          <w:noProof/>
          <w:lang w:val="en-US"/>
        </w:rPr>
      </w:pPr>
    </w:p>
    <w:p w:rsidR="00C21836" w:rsidRDefault="00C21836" w:rsidP="00CD2478">
      <w:pPr>
        <w:rPr>
          <w:noProof/>
          <w:lang w:val="en-US"/>
        </w:rPr>
      </w:pPr>
    </w:p>
    <w:p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First Change * * * *</w:t>
      </w:r>
    </w:p>
    <w:p w:rsidR="00D92FB2" w:rsidRDefault="00D92FB2" w:rsidP="00D92FB2">
      <w:pPr>
        <w:pStyle w:val="5"/>
      </w:pPr>
      <w:bookmarkStart w:id="6" w:name="_Toc508877058"/>
      <w:r>
        <w:t>6</w:t>
      </w:r>
      <w:r>
        <w:rPr>
          <w:rFonts w:hint="eastAsia"/>
        </w:rPr>
        <w:t>.</w:t>
      </w:r>
      <w:r>
        <w:t>1.</w:t>
      </w:r>
      <w:r>
        <w:rPr>
          <w:rFonts w:hint="eastAsia"/>
        </w:rPr>
        <w:t>3</w:t>
      </w:r>
      <w:r w:rsidRPr="003168A2">
        <w:rPr>
          <w:rFonts w:hint="eastAsia"/>
        </w:rPr>
        <w:t>.</w:t>
      </w:r>
      <w:r w:rsidRPr="003168A2">
        <w:t>2.</w:t>
      </w:r>
      <w:r>
        <w:t>1</w:t>
      </w:r>
      <w:r w:rsidRPr="003168A2">
        <w:tab/>
      </w:r>
      <w:r>
        <w:t>Overview</w:t>
      </w:r>
      <w:bookmarkEnd w:id="6"/>
    </w:p>
    <w:p w:rsidR="00D92FB2" w:rsidRPr="008F2FDB" w:rsidRDefault="00D92FB2" w:rsidP="00D92FB2">
      <w:r w:rsidRPr="003168A2">
        <w:t xml:space="preserve">In the following </w:t>
      </w:r>
      <w:proofErr w:type="spellStart"/>
      <w:r w:rsidRPr="003168A2">
        <w:t>subclauses</w:t>
      </w:r>
      <w:proofErr w:type="spellEnd"/>
      <w:r w:rsidRPr="003168A2">
        <w:t xml:space="preserve">, the possible </w:t>
      </w:r>
      <w:r>
        <w:t>5GS</w:t>
      </w:r>
      <w:r w:rsidRPr="00AA0364">
        <w:t>M</w:t>
      </w:r>
      <w:r>
        <w:t xml:space="preserve"> </w:t>
      </w:r>
      <w:proofErr w:type="spellStart"/>
      <w:r>
        <w:t>sublayer</w:t>
      </w:r>
      <w:proofErr w:type="spellEnd"/>
      <w:r>
        <w:t xml:space="preserve"> states of</w:t>
      </w:r>
      <w:r w:rsidRPr="003168A2">
        <w:t xml:space="preserve"> the UE are described</w:t>
      </w:r>
      <w:r>
        <w:t xml:space="preserve"> and shown in figure 6</w:t>
      </w:r>
      <w:r>
        <w:rPr>
          <w:rFonts w:hint="eastAsia"/>
        </w:rPr>
        <w:t>.</w:t>
      </w:r>
      <w:r>
        <w:t>1</w:t>
      </w:r>
      <w:r w:rsidRPr="003168A2">
        <w:rPr>
          <w:rFonts w:hint="eastAsia"/>
        </w:rPr>
        <w:t>.</w:t>
      </w:r>
      <w:r>
        <w:t>3.</w:t>
      </w:r>
      <w:r w:rsidRPr="003168A2">
        <w:t>2.</w:t>
      </w:r>
      <w:r>
        <w:t>1</w:t>
      </w:r>
      <w:r w:rsidRPr="003168A2">
        <w:t>.</w:t>
      </w:r>
      <w:r>
        <w:t>1</w:t>
      </w:r>
      <w:r w:rsidRPr="003168A2">
        <w:t>.</w:t>
      </w:r>
    </w:p>
    <w:p w:rsidR="00D92FB2" w:rsidRPr="00BD0557" w:rsidRDefault="00D92FB2" w:rsidP="00D92FB2">
      <w:pPr>
        <w:pStyle w:val="TH"/>
        <w:rPr>
          <w:lang w:eastAsia="zh-CN"/>
        </w:rPr>
      </w:pPr>
      <w:r>
        <w:object w:dxaOrig="11346" w:dyaOrig="6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270.15pt" o:ole="">
            <v:imagedata r:id="rId7" o:title=""/>
          </v:shape>
          <o:OLEObject Type="Embed" ProgID="Visio.Drawing.11" ShapeID="_x0000_i1025" DrawAspect="Content" ObjectID="_1584796039" r:id="rId8"/>
        </w:object>
      </w:r>
    </w:p>
    <w:p w:rsidR="00D92FB2" w:rsidRDefault="00D92FB2" w:rsidP="00D92FB2">
      <w:pPr>
        <w:pStyle w:val="NF"/>
      </w:pPr>
    </w:p>
    <w:p w:rsidR="00D92FB2" w:rsidRDefault="00D92FB2" w:rsidP="00D92FB2">
      <w:pPr>
        <w:pStyle w:val="NF"/>
      </w:pPr>
      <w:r w:rsidRPr="00FC0B52">
        <w:t>NOTE:</w:t>
      </w:r>
      <w:r>
        <w:tab/>
      </w:r>
      <w:r w:rsidRPr="00FC0B52">
        <w:t>Not all possible transitions are shown in</w:t>
      </w:r>
      <w:r>
        <w:t xml:space="preserve"> this</w:t>
      </w:r>
      <w:r w:rsidRPr="00DD7A4F">
        <w:t xml:space="preserve"> figure</w:t>
      </w:r>
      <w:r>
        <w:t>.</w:t>
      </w:r>
    </w:p>
    <w:p w:rsidR="00D92FB2" w:rsidRPr="007C77AB" w:rsidRDefault="00D92FB2" w:rsidP="00D92FB2">
      <w:pPr>
        <w:pStyle w:val="EditorsNote"/>
      </w:pPr>
      <w:r>
        <w:t>Editor's note:</w:t>
      </w:r>
      <w:r w:rsidRPr="00440029">
        <w:tab/>
      </w:r>
      <w:r>
        <w:t>T</w:t>
      </w:r>
      <w:r w:rsidRPr="008F2FDB">
        <w:t xml:space="preserve">he </w:t>
      </w:r>
      <w:r>
        <w:t>fatal causes and non-fatal causes used in the 5GSM procedure are FFS.</w:t>
      </w:r>
    </w:p>
    <w:p w:rsidR="00D92FB2" w:rsidRPr="007C77AB" w:rsidDel="00E65BFC" w:rsidRDefault="00D92FB2" w:rsidP="00D92FB2">
      <w:pPr>
        <w:pStyle w:val="EditorsNote"/>
        <w:rPr>
          <w:del w:id="7" w:author="CATT" w:date="2018-04-03T16:51:00Z"/>
        </w:rPr>
      </w:pPr>
      <w:del w:id="8" w:author="CATT" w:date="2018-04-03T16:51:00Z">
        <w:r w:rsidDel="00E65BFC">
          <w:delText>Editor's note:</w:delText>
        </w:r>
        <w:r w:rsidRPr="00440029" w:rsidDel="00E65BFC">
          <w:tab/>
        </w:r>
        <w:r w:rsidDel="00E65BFC">
          <w:delText xml:space="preserve">Whether the </w:delText>
        </w:r>
        <w:r w:rsidRPr="009250E0" w:rsidDel="00E65BFC">
          <w:delText>PDU sessio</w:delText>
        </w:r>
        <w:r w:rsidDel="00E65BFC">
          <w:delText xml:space="preserve">n establishment authentication </w:delText>
        </w:r>
        <w:r w:rsidRPr="009250E0" w:rsidDel="00E65BFC">
          <w:delText>and authorization procedure</w:delText>
        </w:r>
        <w:r w:rsidDel="00E65BFC">
          <w:delText xml:space="preserve"> impacts the state transition is FFS.</w:delText>
        </w:r>
      </w:del>
    </w:p>
    <w:p w:rsidR="00EC72DE" w:rsidRPr="00D92FB2" w:rsidRDefault="00D92FB2" w:rsidP="00D92FB2">
      <w:pPr>
        <w:pStyle w:val="TF"/>
        <w:outlineLvl w:val="0"/>
        <w:rPr>
          <w:rFonts w:eastAsiaTheme="minorEastAsia"/>
        </w:rPr>
      </w:pPr>
      <w:r w:rsidRPr="00D92FB2">
        <w:rPr>
          <w:rFonts w:eastAsiaTheme="minorEastAsia"/>
        </w:rPr>
        <w:t>Figure 6</w:t>
      </w:r>
      <w:r w:rsidRPr="00D92FB2">
        <w:rPr>
          <w:rFonts w:eastAsiaTheme="minorEastAsia" w:hint="eastAsia"/>
        </w:rPr>
        <w:t>.</w:t>
      </w:r>
      <w:r w:rsidRPr="00D92FB2">
        <w:rPr>
          <w:rFonts w:eastAsiaTheme="minorEastAsia"/>
        </w:rPr>
        <w:t>1.</w:t>
      </w:r>
      <w:r w:rsidRPr="00D92FB2">
        <w:rPr>
          <w:rFonts w:eastAsiaTheme="minorEastAsia" w:hint="eastAsia"/>
        </w:rPr>
        <w:t>3.</w:t>
      </w:r>
      <w:r w:rsidRPr="00D92FB2">
        <w:rPr>
          <w:rFonts w:eastAsiaTheme="minorEastAsia"/>
        </w:rPr>
        <w:t>2.1.1: The 5GSM sublayer states for PDU session handling in the UE (overview)</w:t>
      </w:r>
    </w:p>
    <w:p w:rsidR="00C47BB4" w:rsidRPr="00C21836" w:rsidRDefault="00C47BB4" w:rsidP="00C47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DC2A16">
        <w:rPr>
          <w:rFonts w:ascii="Arial" w:hAnsi="Arial" w:cs="Arial"/>
          <w:noProof/>
          <w:color w:val="0000FF"/>
          <w:sz w:val="28"/>
          <w:szCs w:val="28"/>
          <w:lang w:val="fr-FR"/>
        </w:rPr>
        <w:t xml:space="preserve"> Change * * * *</w:t>
      </w:r>
    </w:p>
    <w:p w:rsidR="00D92FB2" w:rsidRDefault="00D92FB2" w:rsidP="00D92FB2">
      <w:pPr>
        <w:pStyle w:val="5"/>
      </w:pPr>
      <w:bookmarkStart w:id="9" w:name="_Toc508877067"/>
      <w:r>
        <w:t>6</w:t>
      </w:r>
      <w:r>
        <w:rPr>
          <w:rFonts w:hint="eastAsia"/>
        </w:rPr>
        <w:t>.</w:t>
      </w:r>
      <w:r>
        <w:t>1.</w:t>
      </w:r>
      <w:r>
        <w:rPr>
          <w:rFonts w:hint="eastAsia"/>
        </w:rPr>
        <w:t>3</w:t>
      </w:r>
      <w:r w:rsidRPr="003168A2">
        <w:rPr>
          <w:rFonts w:hint="eastAsia"/>
        </w:rPr>
        <w:t>.3.</w:t>
      </w:r>
      <w:r>
        <w:t>1</w:t>
      </w:r>
      <w:r w:rsidRPr="003168A2">
        <w:tab/>
      </w:r>
      <w:r>
        <w:t>Overview</w:t>
      </w:r>
      <w:bookmarkEnd w:id="9"/>
    </w:p>
    <w:p w:rsidR="00D92FB2" w:rsidRPr="008F2FDB" w:rsidRDefault="00D92FB2" w:rsidP="00D92FB2">
      <w:r w:rsidRPr="003168A2">
        <w:t xml:space="preserve">In the following subclauses, the possible </w:t>
      </w:r>
      <w:r>
        <w:t>5GS</w:t>
      </w:r>
      <w:r w:rsidRPr="00AA0364">
        <w:t>M</w:t>
      </w:r>
      <w:r>
        <w:t xml:space="preserve"> sublayer states of the network</w:t>
      </w:r>
      <w:r w:rsidRPr="003168A2">
        <w:t xml:space="preserve"> are described</w:t>
      </w:r>
      <w:r>
        <w:t xml:space="preserve"> and shown in Figure 6</w:t>
      </w:r>
      <w:r>
        <w:rPr>
          <w:rFonts w:hint="eastAsia"/>
        </w:rPr>
        <w:t>.</w:t>
      </w:r>
      <w:r>
        <w:t>1.</w:t>
      </w:r>
      <w:r>
        <w:rPr>
          <w:rFonts w:hint="eastAsia"/>
        </w:rPr>
        <w:t>3</w:t>
      </w:r>
      <w:r w:rsidRPr="003168A2">
        <w:rPr>
          <w:rFonts w:hint="eastAsia"/>
        </w:rPr>
        <w:t>.3.</w:t>
      </w:r>
      <w:r>
        <w:t>1</w:t>
      </w:r>
      <w:r w:rsidRPr="003168A2">
        <w:t>.</w:t>
      </w:r>
      <w:r>
        <w:t>1</w:t>
      </w:r>
      <w:r w:rsidRPr="003168A2">
        <w:t>.</w:t>
      </w:r>
    </w:p>
    <w:p w:rsidR="00D92FB2" w:rsidRPr="00BD0557" w:rsidRDefault="00D92FB2" w:rsidP="00D92FB2">
      <w:pPr>
        <w:pStyle w:val="TH"/>
        <w:rPr>
          <w:lang w:eastAsia="zh-CN"/>
        </w:rPr>
      </w:pPr>
      <w:r>
        <w:object w:dxaOrig="11550" w:dyaOrig="6473">
          <v:shape id="_x0000_i1026" type="#_x0000_t75" style="width:481.55pt;height:269pt" o:ole="">
            <v:imagedata r:id="rId9" o:title=""/>
          </v:shape>
          <o:OLEObject Type="Embed" ProgID="Visio.Drawing.11" ShapeID="_x0000_i1026" DrawAspect="Content" ObjectID="_1584796040" r:id="rId10"/>
        </w:object>
      </w:r>
    </w:p>
    <w:p w:rsidR="00D92FB2" w:rsidRDefault="00D92FB2" w:rsidP="00D92FB2">
      <w:pPr>
        <w:pStyle w:val="NF"/>
      </w:pPr>
      <w:r w:rsidRPr="00FC0B52">
        <w:t>NOTE:</w:t>
      </w:r>
      <w:r>
        <w:tab/>
      </w:r>
      <w:r w:rsidRPr="00FC0B52">
        <w:t>Not all possible transitions are shown in</w:t>
      </w:r>
      <w:r>
        <w:t xml:space="preserve"> this</w:t>
      </w:r>
      <w:r w:rsidRPr="00DD7A4F">
        <w:t xml:space="preserve"> figure</w:t>
      </w:r>
      <w:r>
        <w:t>.</w:t>
      </w:r>
    </w:p>
    <w:p w:rsidR="00D92FB2" w:rsidRPr="007C77AB" w:rsidRDefault="00D92FB2" w:rsidP="00D92FB2">
      <w:pPr>
        <w:pStyle w:val="EditorsNote"/>
      </w:pPr>
      <w:r>
        <w:t>Editor's note:</w:t>
      </w:r>
      <w:r w:rsidRPr="00440029">
        <w:tab/>
      </w:r>
      <w:r>
        <w:t>T</w:t>
      </w:r>
      <w:r w:rsidRPr="008F2FDB">
        <w:t xml:space="preserve">he </w:t>
      </w:r>
      <w:r>
        <w:t>fatal causes and non-fatal causes used in the 5GSM procedure are FFS.</w:t>
      </w:r>
    </w:p>
    <w:p w:rsidR="00D92FB2" w:rsidRPr="007C77AB" w:rsidDel="00E65BFC" w:rsidRDefault="00D92FB2" w:rsidP="00D92FB2">
      <w:pPr>
        <w:pStyle w:val="EditorsNote"/>
        <w:rPr>
          <w:del w:id="10" w:author="CATT" w:date="2018-04-03T16:51:00Z"/>
        </w:rPr>
      </w:pPr>
      <w:del w:id="11" w:author="CATT" w:date="2018-04-03T16:51:00Z">
        <w:r w:rsidDel="00E65BFC">
          <w:delText>Editor's note:</w:delText>
        </w:r>
        <w:r w:rsidRPr="00440029" w:rsidDel="00E65BFC">
          <w:tab/>
        </w:r>
        <w:bookmarkStart w:id="12" w:name="OLE_LINK39"/>
        <w:r w:rsidDel="00E65BFC">
          <w:delText xml:space="preserve">Whether the </w:delText>
        </w:r>
        <w:r w:rsidRPr="009250E0" w:rsidDel="00E65BFC">
          <w:delText>PDU sessio</w:delText>
        </w:r>
        <w:r w:rsidDel="00E65BFC">
          <w:delText xml:space="preserve">n establishment authentication </w:delText>
        </w:r>
        <w:r w:rsidRPr="009250E0" w:rsidDel="00E65BFC">
          <w:delText>and authorization procedure</w:delText>
        </w:r>
        <w:r w:rsidDel="00E65BFC">
          <w:delText xml:space="preserve"> impacts the state transition is FFS.</w:delText>
        </w:r>
        <w:bookmarkEnd w:id="12"/>
      </w:del>
    </w:p>
    <w:p w:rsidR="00D92FB2" w:rsidRPr="00BD0557" w:rsidRDefault="00D92FB2" w:rsidP="00D92FB2">
      <w:pPr>
        <w:pStyle w:val="TF"/>
        <w:outlineLvl w:val="0"/>
      </w:pPr>
      <w:r w:rsidRPr="00BD0557">
        <w:t>Figure </w:t>
      </w:r>
      <w:r>
        <w:t>6</w:t>
      </w:r>
      <w:r w:rsidRPr="00BD0557">
        <w:rPr>
          <w:rFonts w:hint="eastAsia"/>
        </w:rPr>
        <w:t>.</w:t>
      </w:r>
      <w:r>
        <w:t>1.</w:t>
      </w:r>
      <w:r w:rsidRPr="00BD0557">
        <w:rPr>
          <w:rFonts w:hint="eastAsia"/>
        </w:rPr>
        <w:t>3.</w:t>
      </w:r>
      <w:r w:rsidRPr="00BD0557">
        <w:t>3.1.1: The 5GSM sublayer states for PDU session handling in the network (overview)</w:t>
      </w:r>
    </w:p>
    <w:p w:rsidR="00EC72DE" w:rsidRPr="00D92FB2" w:rsidRDefault="00EC72DE" w:rsidP="00EC72DE">
      <w:pPr>
        <w:rPr>
          <w:lang w:eastAsia="zh-CN"/>
        </w:rPr>
      </w:pPr>
    </w:p>
    <w:p w:rsidR="00EC72DE" w:rsidRPr="00C21836" w:rsidRDefault="00EC72DE" w:rsidP="00EC72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DC2A16">
        <w:rPr>
          <w:rFonts w:ascii="Arial" w:hAnsi="Arial" w:cs="Arial"/>
          <w:noProof/>
          <w:color w:val="0000FF"/>
          <w:sz w:val="28"/>
          <w:szCs w:val="28"/>
          <w:lang w:val="fr-FR"/>
        </w:rPr>
        <w:t xml:space="preserve"> Change * * * *</w:t>
      </w:r>
    </w:p>
    <w:p w:rsidR="00F8353F" w:rsidRDefault="00F8353F" w:rsidP="00F8353F">
      <w:pPr>
        <w:pStyle w:val="5"/>
      </w:pPr>
      <w:bookmarkStart w:id="13" w:name="_Toc508877128"/>
      <w:r>
        <w:t>6.4.1.4.1</w:t>
      </w:r>
      <w:r>
        <w:tab/>
        <w:t>General</w:t>
      </w:r>
      <w:bookmarkEnd w:id="13"/>
    </w:p>
    <w:p w:rsidR="00F8353F" w:rsidRPr="00440029" w:rsidRDefault="00F8353F" w:rsidP="00F8353F">
      <w:r w:rsidRPr="00440029">
        <w:t>If the connectivity with the requested DN is rejected by the network, the SMF shall create a SM PDU SESSION ESTABLISHMENT REJECT message.</w:t>
      </w:r>
    </w:p>
    <w:p w:rsidR="00F8353F" w:rsidRDefault="00F8353F" w:rsidP="00F8353F">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F8353F" w:rsidRPr="00EE0C95" w:rsidRDefault="00F8353F" w:rsidP="00F8353F">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F8353F" w:rsidRPr="00EE0C95" w:rsidRDefault="00F8353F" w:rsidP="00F8353F">
      <w:r w:rsidRPr="00EE0C95">
        <w:t xml:space="preserve">The </w:t>
      </w:r>
      <w:r>
        <w:t>5G</w:t>
      </w:r>
      <w:r w:rsidRPr="00EE0C95">
        <w:t>SM cause IE typically indicates one of the following SM cause values:</w:t>
      </w:r>
    </w:p>
    <w:p w:rsidR="00F8353F" w:rsidRPr="00AC19C6" w:rsidRDefault="00F8353F" w:rsidP="00F8353F">
      <w:pPr>
        <w:pStyle w:val="B1"/>
      </w:pPr>
      <w:r w:rsidRPr="003168A2">
        <w:t>#</w:t>
      </w:r>
      <w:r>
        <w:rPr>
          <w:rFonts w:hint="eastAsia"/>
        </w:rPr>
        <w:t>26</w:t>
      </w:r>
      <w:r w:rsidRPr="003168A2">
        <w:rPr>
          <w:rFonts w:hint="eastAsia"/>
        </w:rPr>
        <w:t>:</w:t>
      </w:r>
      <w:r w:rsidRPr="003168A2">
        <w:tab/>
      </w:r>
      <w:r w:rsidRPr="006411D2">
        <w:t>insufficient resources</w:t>
      </w:r>
      <w:r w:rsidRPr="003168A2">
        <w:t>;</w:t>
      </w:r>
    </w:p>
    <w:p w:rsidR="00F8353F" w:rsidRPr="00A43562" w:rsidRDefault="00F8353F" w:rsidP="00F8353F">
      <w:pPr>
        <w:pStyle w:val="B1"/>
      </w:pPr>
      <w:r w:rsidRPr="00A43562">
        <w:t>#27:</w:t>
      </w:r>
      <w:r w:rsidRPr="00A43562">
        <w:tab/>
      </w:r>
      <w:r>
        <w:t>missing or unknown DNN</w:t>
      </w:r>
      <w:r w:rsidRPr="00A43562">
        <w:t>;</w:t>
      </w:r>
    </w:p>
    <w:p w:rsidR="00F8353F" w:rsidRDefault="00F8353F" w:rsidP="00F8353F">
      <w:pPr>
        <w:pStyle w:val="B1"/>
      </w:pPr>
      <w:r w:rsidRPr="00F8353F">
        <w:t>#29:</w:t>
      </w:r>
      <w:r w:rsidRPr="00F8353F">
        <w:tab/>
        <w:t>user authentication failed;</w:t>
      </w:r>
    </w:p>
    <w:p w:rsidR="00F8353F" w:rsidRPr="003168A2" w:rsidRDefault="00F8353F" w:rsidP="00F8353F">
      <w:pPr>
        <w:pStyle w:val="B1"/>
      </w:pPr>
      <w:r w:rsidRPr="003168A2">
        <w:t>#31</w:t>
      </w:r>
      <w:r w:rsidRPr="003168A2">
        <w:rPr>
          <w:rFonts w:hint="eastAsia"/>
        </w:rPr>
        <w:t>:</w:t>
      </w:r>
      <w:r w:rsidRPr="003168A2">
        <w:tab/>
      </w:r>
      <w:r>
        <w:rPr>
          <w:rFonts w:hint="eastAsia"/>
        </w:rPr>
        <w:t>request</w:t>
      </w:r>
      <w:r w:rsidRPr="003168A2">
        <w:t xml:space="preserve"> rejected, unspecified;</w:t>
      </w:r>
    </w:p>
    <w:p w:rsidR="00F8353F" w:rsidRPr="003168A2" w:rsidRDefault="00F8353F" w:rsidP="00F8353F">
      <w:pPr>
        <w:pStyle w:val="B1"/>
      </w:pPr>
      <w:r w:rsidRPr="003168A2">
        <w:t>#5</w:t>
      </w:r>
      <w:r>
        <w:t>0</w:t>
      </w:r>
      <w:r>
        <w:tab/>
      </w:r>
      <w:r w:rsidRPr="003168A2">
        <w:t>PD</w:t>
      </w:r>
      <w:r>
        <w:t>U session</w:t>
      </w:r>
      <w:r w:rsidRPr="003168A2">
        <w:t xml:space="preserve"> type IPv</w:t>
      </w:r>
      <w:r>
        <w:t>4 only allowed</w:t>
      </w:r>
      <w:r w:rsidRPr="003168A2">
        <w:t>;</w:t>
      </w:r>
    </w:p>
    <w:p w:rsidR="00F8353F" w:rsidRPr="003168A2" w:rsidRDefault="00F8353F" w:rsidP="00F8353F">
      <w:pPr>
        <w:pStyle w:val="B1"/>
      </w:pPr>
      <w:r w:rsidRPr="003168A2">
        <w:t>#5</w:t>
      </w:r>
      <w:r>
        <w:t>1</w:t>
      </w:r>
      <w:r>
        <w:tab/>
      </w:r>
      <w:r w:rsidRPr="003168A2">
        <w:t>PD</w:t>
      </w:r>
      <w:r>
        <w:t>U session</w:t>
      </w:r>
      <w:r w:rsidRPr="003168A2">
        <w:t xml:space="preserve"> type IPv</w:t>
      </w:r>
      <w:r>
        <w:t>6 only allowed;</w:t>
      </w:r>
    </w:p>
    <w:p w:rsidR="00F8353F" w:rsidRPr="00C25F03" w:rsidRDefault="00F8353F" w:rsidP="00F8353F">
      <w:pPr>
        <w:pStyle w:val="B1"/>
      </w:pPr>
      <w:r>
        <w:t>#67</w:t>
      </w:r>
      <w:r>
        <w:tab/>
      </w:r>
      <w:r w:rsidRPr="006411D2">
        <w:t>insufficient resources</w:t>
      </w:r>
      <w:r>
        <w:rPr>
          <w:rFonts w:hint="eastAsia"/>
        </w:rPr>
        <w:t xml:space="preserve"> for specific slice and DNN</w:t>
      </w:r>
      <w:r w:rsidRPr="003168A2">
        <w:t>;</w:t>
      </w:r>
    </w:p>
    <w:p w:rsidR="00F8353F" w:rsidRPr="003168A2" w:rsidRDefault="00F8353F" w:rsidP="00F8353F">
      <w:pPr>
        <w:pStyle w:val="B1"/>
      </w:pPr>
      <w:r>
        <w:t>#68:</w:t>
      </w:r>
      <w:r>
        <w:tab/>
        <w:t xml:space="preserve">not supported </w:t>
      </w:r>
      <w:r>
        <w:rPr>
          <w:lang w:eastAsia="zh-CN"/>
        </w:rPr>
        <w:t>SSC mode</w:t>
      </w:r>
      <w:r w:rsidRPr="003168A2">
        <w:t>;</w:t>
      </w:r>
      <w:r>
        <w:t xml:space="preserve"> or</w:t>
      </w:r>
    </w:p>
    <w:p w:rsidR="00F8353F" w:rsidRPr="003168A2" w:rsidRDefault="00F8353F" w:rsidP="00F8353F">
      <w:pPr>
        <w:pStyle w:val="B1"/>
        <w:rPr>
          <w:lang w:eastAsia="zh-CN"/>
        </w:rPr>
      </w:pPr>
      <w:r>
        <w:lastRenderedPageBreak/>
        <w:t>#69</w:t>
      </w:r>
      <w:r>
        <w:rPr>
          <w:rFonts w:hint="eastAsia"/>
          <w:lang w:eastAsia="zh-CN"/>
        </w:rPr>
        <w:tab/>
      </w:r>
      <w:r w:rsidRPr="006411D2">
        <w:t>insufficient resources</w:t>
      </w:r>
      <w:r>
        <w:rPr>
          <w:rFonts w:hint="eastAsia"/>
        </w:rPr>
        <w:t xml:space="preserve"> for specific slice</w:t>
      </w:r>
      <w:r>
        <w:t>.</w:t>
      </w:r>
    </w:p>
    <w:p w:rsidR="00F8353F" w:rsidRPr="00440029" w:rsidRDefault="00F8353F" w:rsidP="00F8353F">
      <w:pPr>
        <w:pStyle w:val="EditorsNote"/>
      </w:pPr>
      <w:r w:rsidRPr="00EE0C95">
        <w:t>Editor's note:</w:t>
      </w:r>
      <w:r w:rsidRPr="00440029">
        <w:tab/>
      </w:r>
      <w:r>
        <w:t>Further 5G</w:t>
      </w:r>
      <w:r w:rsidRPr="00EE0C95">
        <w:t>SM causes are FFS.</w:t>
      </w:r>
    </w:p>
    <w:p w:rsidR="00F8353F" w:rsidRPr="00440029" w:rsidRDefault="00F8353F" w:rsidP="00F8353F">
      <w:pPr>
        <w:pStyle w:val="EditorsNote"/>
      </w:pPr>
      <w:r>
        <w:t>Editor's note:</w:t>
      </w:r>
      <w:r w:rsidRPr="00440029">
        <w:tab/>
      </w:r>
      <w:r>
        <w:t xml:space="preserve">Further contents of the </w:t>
      </w:r>
      <w:r w:rsidRPr="00440029">
        <w:t xml:space="preserve">PDU SESSION ESTABLISHMENT </w:t>
      </w:r>
      <w:r>
        <w:t>REJECT are FFS.</w:t>
      </w:r>
    </w:p>
    <w:p w:rsidR="00F8353F" w:rsidRDefault="00F8353F" w:rsidP="00F8353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F8353F" w:rsidRDefault="00F8353F" w:rsidP="00F8353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F8353F" w:rsidRDefault="00F8353F" w:rsidP="00F8353F">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rsidR="00F8353F" w:rsidRDefault="00F8353F" w:rsidP="00F8353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rsidR="00F8353F" w:rsidRDefault="00F8353F" w:rsidP="00F8353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F8353F" w:rsidRDefault="00F8353F" w:rsidP="00F8353F">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F8353F" w:rsidRDefault="00F8353F" w:rsidP="00F8353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F8353F" w:rsidRPr="00440029" w:rsidRDefault="00F8353F" w:rsidP="00F8353F">
      <w:pPr>
        <w:rPr>
          <w:lang w:val="en-US"/>
        </w:rPr>
      </w:pPr>
      <w:r w:rsidRPr="00440029">
        <w:t xml:space="preserve">The SMF shall send the SM PDU SESSION ESTABLISHMENT REJECT </w:t>
      </w:r>
      <w:r w:rsidRPr="00440029">
        <w:rPr>
          <w:lang w:val="en-US"/>
        </w:rPr>
        <w:t>message.</w:t>
      </w:r>
    </w:p>
    <w:p w:rsidR="00F8353F" w:rsidRPr="000F49C8" w:rsidRDefault="00F8353F" w:rsidP="00F8353F">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F8353F" w:rsidRPr="0046178B" w:rsidRDefault="00F8353F" w:rsidP="00F8353F">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w:t>
      </w:r>
      <w:r w:rsidRPr="00F8353F">
        <w:t>value #</w:t>
      </w:r>
      <w:del w:id="14" w:author="CATT" w:date="2018-04-08T16:07:00Z">
        <w:r w:rsidRPr="00F8353F" w:rsidDel="00684BBE">
          <w:delText>xx</w:delText>
        </w:r>
      </w:del>
      <w:ins w:id="15" w:author="CATT" w:date="2018-04-08T16:07:00Z">
        <w:r w:rsidR="00684BBE">
          <w:rPr>
            <w:rFonts w:hint="eastAsia"/>
            <w:lang w:eastAsia="zh-CN"/>
          </w:rPr>
          <w:t>29</w:t>
        </w:r>
      </w:ins>
      <w:r w:rsidRPr="00F8353F">
        <w:t xml:space="preserve"> "</w:t>
      </w:r>
      <w:del w:id="16" w:author="CATT" w:date="2018-04-08T16:07:00Z">
        <w:r w:rsidRPr="00F8353F" w:rsidDel="00684BBE">
          <w:delText xml:space="preserve">DN </w:delText>
        </w:r>
      </w:del>
      <w:ins w:id="17" w:author="CATT" w:date="2018-04-08T16:07:00Z">
        <w:r w:rsidR="00684BBE">
          <w:rPr>
            <w:rFonts w:hint="eastAsia"/>
            <w:lang w:eastAsia="zh-CN"/>
          </w:rPr>
          <w:t>user</w:t>
        </w:r>
        <w:r w:rsidR="00684BBE" w:rsidRPr="00F8353F">
          <w:t xml:space="preserve"> </w:t>
        </w:r>
      </w:ins>
      <w:r w:rsidRPr="00F8353F">
        <w:t>authentication failed"</w:t>
      </w:r>
      <w:r>
        <w:t xml:space="preserve">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[26], </w:t>
      </w:r>
      <w:r>
        <w:rPr>
          <w:rFonts w:eastAsia="MS Mincho"/>
        </w:rPr>
        <w:t>provided by the DN</w:t>
      </w:r>
      <w:r w:rsidRPr="0046178B">
        <w:t>.</w:t>
      </w:r>
    </w:p>
    <w:p w:rsidR="00F8353F" w:rsidRDefault="00F8353F" w:rsidP="00F8353F">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rsidR="00F8353F" w:rsidRPr="00B65E20" w:rsidRDefault="00F8353F" w:rsidP="00F8353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 xml:space="preserve">initial </w:t>
      </w:r>
      <w:r>
        <w:lastRenderedPageBreak/>
        <w:t>emergency request</w:t>
      </w:r>
      <w:r w:rsidRPr="00105C82">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F8353F" w:rsidRPr="00B6068D" w:rsidRDefault="00F8353F" w:rsidP="00F8353F">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F8353F" w:rsidRPr="00B65E20" w:rsidRDefault="00F8353F" w:rsidP="00F8353F">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w:t>
      </w:r>
      <w:bookmarkStart w:id="18" w:name="OLE_LINK19"/>
      <w:bookmarkStart w:id="19" w:name="OLE_LINK20"/>
      <w:r w:rsidRPr="00B65E20">
        <w:t xml:space="preserve">different from </w:t>
      </w:r>
      <w:bookmarkEnd w:id="18"/>
      <w:bookmarkEnd w:id="19"/>
      <w:r w:rsidRPr="00B65E20">
        <w:t>"</w:t>
      </w:r>
      <w:r>
        <w:t>initial emergency request</w:t>
      </w:r>
      <w:r w:rsidRPr="00B65E20">
        <w:t xml:space="preserve">", until timer </w:t>
      </w:r>
      <w:r>
        <w:t>T3396</w:t>
      </w:r>
      <w:r w:rsidRPr="00B65E20">
        <w:t xml:space="preserve"> expires or timer </w:t>
      </w:r>
      <w:r>
        <w:t>T3396</w:t>
      </w:r>
      <w:r w:rsidRPr="00B65E20">
        <w:t xml:space="preserve"> is stopped.</w:t>
      </w:r>
    </w:p>
    <w:p w:rsidR="00F8353F" w:rsidRPr="000E4BAC" w:rsidRDefault="00F8353F" w:rsidP="00F8353F">
      <w:pPr>
        <w:pStyle w:val="B2"/>
      </w:pPr>
      <w:r w:rsidRPr="00B65E20">
        <w:t xml:space="preserve">The UE shall not stop timer </w:t>
      </w:r>
      <w:r>
        <w:t>T3396</w:t>
      </w:r>
      <w:r w:rsidRPr="000E4BAC">
        <w:t xml:space="preserve"> upon a PLMN change or inter-system change;</w:t>
      </w:r>
    </w:p>
    <w:p w:rsidR="00F8353F" w:rsidRDefault="00F8353F" w:rsidP="00F8353F">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F8353F" w:rsidRDefault="00F8353F" w:rsidP="00F8353F">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F8353F" w:rsidRDefault="00F8353F" w:rsidP="00F8353F">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F8353F" w:rsidRDefault="00F8353F" w:rsidP="00F8353F">
      <w:pPr>
        <w:pStyle w:val="B2"/>
      </w:pPr>
      <w:r w:rsidRPr="000E4BAC">
        <w:t xml:space="preserve">The timer </w:t>
      </w:r>
      <w:r>
        <w:t>T3396b</w:t>
      </w:r>
      <w:r w:rsidRPr="000E4BAC">
        <w:t xml:space="preserve"> remains deactivated upon a PLMN change or inter-system change; and</w:t>
      </w:r>
    </w:p>
    <w:p w:rsidR="00F8353F" w:rsidRDefault="00F8353F" w:rsidP="00F8353F">
      <w:pPr>
        <w:pStyle w:val="B1"/>
      </w:pPr>
      <w:r>
        <w:t>c</w:t>
      </w:r>
      <w:r>
        <w:rPr>
          <w:rFonts w:hint="eastAsia"/>
        </w:rPr>
        <w:t>)</w:t>
      </w:r>
      <w:r>
        <w:rPr>
          <w:rFonts w:hint="eastAsia"/>
        </w:rPr>
        <w:tab/>
      </w:r>
      <w:r w:rsidRPr="000E4BAC">
        <w:t>if the timer value indicates zero, the UE:</w:t>
      </w:r>
    </w:p>
    <w:p w:rsidR="00F8353F" w:rsidRDefault="00F8353F" w:rsidP="00F8353F">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F8353F" w:rsidRPr="00205E1B" w:rsidRDefault="00F8353F" w:rsidP="00F8353F">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F8353F" w:rsidRPr="00AA7B31" w:rsidRDefault="00F8353F" w:rsidP="00F8353F">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F8353F" w:rsidRDefault="00F8353F" w:rsidP="00F8353F">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F8353F" w:rsidRPr="00960722" w:rsidRDefault="00F8353F" w:rsidP="00F8353F">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F8353F" w:rsidRDefault="00F8353F" w:rsidP="00F8353F">
      <w:r>
        <w:t>If the UE is switched off when the timer T3396 is running, and if the USIM in the UE remains the same when the UE is switched on, the UE shall behave as follows:</w:t>
      </w:r>
    </w:p>
    <w:p w:rsidR="00F8353F" w:rsidRPr="00B6068D" w:rsidRDefault="00F8353F" w:rsidP="00F8353F">
      <w:pPr>
        <w:pStyle w:val="B1"/>
      </w:pPr>
      <w:r w:rsidRPr="00B6068D">
        <w:rPr>
          <w:rFonts w:hint="eastAsia"/>
        </w:rP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t be the time elapsed between switch off and switch on. If t1 is greater than t, then the timer shall be restarted with the value t1 – t. If t1 is equal to or less than </w:t>
      </w:r>
      <w:r w:rsidRPr="00B6068D">
        <w:lastRenderedPageBreak/>
        <w:t>t, then the timer need not be restarted. If the UE is not capable of determining t, then the UE shall restart the timer with the value t1</w:t>
      </w:r>
      <w:r w:rsidRPr="00B6068D">
        <w:rPr>
          <w:rFonts w:hint="eastAsia"/>
        </w:rPr>
        <w:t>.</w:t>
      </w:r>
    </w:p>
    <w:p w:rsidR="00F8353F" w:rsidRDefault="00F8353F" w:rsidP="00F8353F">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F8353F" w:rsidRPr="00574AEA" w:rsidRDefault="00F8353F" w:rsidP="00F8353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p>
    <w:p w:rsidR="00F8353F" w:rsidRPr="000E4BAC" w:rsidRDefault="00F8353F" w:rsidP="00F8353F">
      <w:pPr>
        <w:pStyle w:val="B2"/>
      </w:pPr>
      <w:r w:rsidRPr="00B65E20">
        <w:t xml:space="preserve">The UE shall not stop timer </w:t>
      </w:r>
      <w:r>
        <w:t>T35cd</w:t>
      </w:r>
      <w:r w:rsidRPr="000E4BAC">
        <w:t xml:space="preserve"> upon a PLMN change or inter-system change;</w:t>
      </w:r>
    </w:p>
    <w:p w:rsidR="00F8353F" w:rsidRDefault="00F8353F" w:rsidP="00F8353F">
      <w:pPr>
        <w:pStyle w:val="B1"/>
      </w:pPr>
      <w:r>
        <w:t>b</w:t>
      </w:r>
      <w:r>
        <w:rPr>
          <w:rFonts w:hint="eastAsia"/>
        </w:rPr>
        <w:t>)</w:t>
      </w:r>
      <w:r>
        <w:rPr>
          <w:rFonts w:hint="eastAsia"/>
        </w:rPr>
        <w:tab/>
      </w:r>
      <w:r w:rsidRPr="00205E1B">
        <w:t>if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F8353F" w:rsidRDefault="00F8353F" w:rsidP="00F8353F">
      <w:pPr>
        <w:pStyle w:val="B2"/>
      </w:pPr>
      <w:r w:rsidRPr="000E4BAC">
        <w:t xml:space="preserve">The timer </w:t>
      </w:r>
      <w:r>
        <w:t xml:space="preserve">T35cd </w:t>
      </w:r>
      <w:r w:rsidRPr="000E4BAC">
        <w:t>remains deactivated upon a PLMN change or inter-system change; and</w:t>
      </w:r>
    </w:p>
    <w:p w:rsidR="00F8353F" w:rsidRPr="00205E1B" w:rsidRDefault="00F8353F" w:rsidP="00F8353F">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F8353F" w:rsidRPr="00AA7B31" w:rsidRDefault="00F8353F" w:rsidP="00F8353F">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F8353F" w:rsidRDefault="00F8353F" w:rsidP="00F8353F">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F8353F" w:rsidRPr="00960722" w:rsidRDefault="00F8353F" w:rsidP="00F8353F">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F8353F" w:rsidRDefault="00F8353F" w:rsidP="00F8353F">
      <w:r>
        <w:t>If the UE is switched off when the timer T35cd is running, and if the USIM in the UE remains the same when the UE is switched on, the UE shall behave as follows:</w:t>
      </w:r>
    </w:p>
    <w:p w:rsidR="00F8353F" w:rsidRPr="00574AEA" w:rsidRDefault="00F8353F" w:rsidP="00F8353F">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F8353F" w:rsidRDefault="00F8353F" w:rsidP="00F8353F">
      <w:r w:rsidRPr="00105C82">
        <w:t xml:space="preserve">If the </w:t>
      </w:r>
      <w:r>
        <w:rPr>
          <w:rFonts w:hint="eastAsia"/>
        </w:rPr>
        <w:t>5G</w:t>
      </w:r>
      <w:r w:rsidRPr="00105C82">
        <w:t>SM cause value is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F8353F" w:rsidRPr="00B65E20" w:rsidRDefault="00F8353F" w:rsidP="00F8353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F8353F" w:rsidRPr="00B6068D" w:rsidRDefault="00F8353F" w:rsidP="00F8353F">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F8353F" w:rsidRPr="00B65E20" w:rsidRDefault="00F8353F" w:rsidP="00F8353F">
      <w:pPr>
        <w:pStyle w:val="B2"/>
      </w:pPr>
      <w:r>
        <w:lastRenderedPageBreak/>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F8353F" w:rsidRPr="000E4BAC" w:rsidRDefault="00F8353F" w:rsidP="00F8353F">
      <w:pPr>
        <w:pStyle w:val="B2"/>
      </w:pPr>
      <w:r w:rsidRPr="00B65E20">
        <w:t xml:space="preserve">The UE shall not stop timer </w:t>
      </w:r>
      <w:r>
        <w:t>T35</w:t>
      </w:r>
      <w:r>
        <w:rPr>
          <w:rFonts w:hint="eastAsia"/>
          <w:lang w:eastAsia="zh-CN"/>
        </w:rPr>
        <w:t>ef</w:t>
      </w:r>
      <w:r w:rsidRPr="000E4BAC">
        <w:t xml:space="preserve"> upon a PLMN change or inter-system change;</w:t>
      </w:r>
    </w:p>
    <w:p w:rsidR="00F8353F" w:rsidRDefault="00F8353F" w:rsidP="00F8353F">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F8353F" w:rsidRDefault="00F8353F" w:rsidP="00F8353F">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F8353F" w:rsidRDefault="00F8353F" w:rsidP="00F8353F">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F8353F" w:rsidRDefault="00F8353F" w:rsidP="00F8353F">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F8353F" w:rsidRDefault="00F8353F" w:rsidP="00F8353F">
      <w:pPr>
        <w:pStyle w:val="B1"/>
      </w:pPr>
      <w:r>
        <w:t>c</w:t>
      </w:r>
      <w:r>
        <w:rPr>
          <w:rFonts w:hint="eastAsia"/>
        </w:rPr>
        <w:t>)</w:t>
      </w:r>
      <w:r>
        <w:rPr>
          <w:rFonts w:hint="eastAsia"/>
        </w:rPr>
        <w:tab/>
      </w:r>
      <w:r w:rsidRPr="000E4BAC">
        <w:t>if the timer value indicates zero, the UE:</w:t>
      </w:r>
    </w:p>
    <w:p w:rsidR="00F8353F" w:rsidRDefault="00F8353F" w:rsidP="00F8353F">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F8353F" w:rsidRPr="00205E1B" w:rsidRDefault="00F8353F" w:rsidP="00F8353F">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F8353F" w:rsidRPr="00AA7B31" w:rsidRDefault="00F8353F" w:rsidP="00F8353F">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F8353F" w:rsidRDefault="00F8353F" w:rsidP="00F8353F">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F8353F" w:rsidRPr="00960722" w:rsidRDefault="00F8353F" w:rsidP="00F8353F">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F8353F" w:rsidRDefault="00F8353F" w:rsidP="00F8353F">
      <w:r>
        <w:t>If the UE is switched off when the timer T35</w:t>
      </w:r>
      <w:r>
        <w:rPr>
          <w:rFonts w:hint="eastAsia"/>
          <w:lang w:eastAsia="zh-CN"/>
        </w:rPr>
        <w:t>ef</w:t>
      </w:r>
      <w:r>
        <w:t xml:space="preserve"> is running, and if the USIM in the UE remains the same when the UE is switched on, the UE shall behave as follows:</w:t>
      </w:r>
    </w:p>
    <w:p w:rsidR="00C47BB4" w:rsidRPr="00C47BB4" w:rsidRDefault="00F8353F" w:rsidP="00F8353F">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End of Change</w:t>
      </w:r>
      <w:r w:rsidR="00C47BB4">
        <w:rPr>
          <w:rFonts w:ascii="Arial" w:hAnsi="Arial" w:cs="Arial"/>
          <w:noProof/>
          <w:color w:val="0000FF"/>
          <w:sz w:val="28"/>
          <w:szCs w:val="28"/>
          <w:lang w:val="fr-FR"/>
        </w:rPr>
        <w:t>(s)</w:t>
      </w:r>
      <w:r w:rsidRPr="00DC2A1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C90" w:rsidRDefault="00B54C90">
      <w:r>
        <w:separator/>
      </w:r>
    </w:p>
  </w:endnote>
  <w:endnote w:type="continuationSeparator" w:id="0">
    <w:p w:rsidR="00B54C90" w:rsidRDefault="00B54C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C90" w:rsidRDefault="00B54C90">
      <w:r>
        <w:separator/>
      </w:r>
    </w:p>
  </w:footnote>
  <w:footnote w:type="continuationSeparator" w:id="0">
    <w:p w:rsidR="00B54C90" w:rsidRDefault="00B54C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BC0" w:rsidRDefault="00E06BC0" w:rsidP="00AE2E95">
    <w:pPr>
      <w:pStyle w:val="a5"/>
      <w:tabs>
        <w:tab w:val="right" w:pos="9639"/>
      </w:tabs>
    </w:pPr>
    <w:r>
      <w:tab/>
    </w:r>
  </w:p>
  <w:p w:rsidR="00E06BC0" w:rsidRPr="00AE2E95" w:rsidRDefault="00E06BC0" w:rsidP="00AE2E9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DE81E67"/>
    <w:multiLevelType w:val="hybridMultilevel"/>
    <w:tmpl w:val="34749566"/>
    <w:lvl w:ilvl="0" w:tplc="F7A06CE4">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07ED8"/>
    <w:multiLevelType w:val="hybridMultilevel"/>
    <w:tmpl w:val="EB443B32"/>
    <w:lvl w:ilvl="0" w:tplc="5844A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1">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nsid w:val="7D2D0988"/>
    <w:multiLevelType w:val="hybridMultilevel"/>
    <w:tmpl w:val="D132FC34"/>
    <w:lvl w:ilvl="0" w:tplc="D9B23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23"/>
  </w:num>
  <w:num w:numId="8">
    <w:abstractNumId w:val="7"/>
  </w:num>
  <w:num w:numId="9">
    <w:abstractNumId w:val="19"/>
  </w:num>
  <w:num w:numId="10">
    <w:abstractNumId w:val="3"/>
  </w:num>
  <w:num w:numId="11">
    <w:abstractNumId w:val="20"/>
  </w:num>
  <w:num w:numId="12">
    <w:abstractNumId w:val="4"/>
  </w:num>
  <w:num w:numId="13">
    <w:abstractNumId w:val="9"/>
  </w:num>
  <w:num w:numId="14">
    <w:abstractNumId w:val="14"/>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1"/>
  </w:num>
  <w:num w:numId="19">
    <w:abstractNumId w:val="13"/>
  </w:num>
  <w:num w:numId="20">
    <w:abstractNumId w:val="17"/>
  </w:num>
  <w:num w:numId="21">
    <w:abstractNumId w:val="22"/>
  </w:num>
  <w:num w:numId="22">
    <w:abstractNumId w:val="11"/>
  </w:num>
  <w:num w:numId="23">
    <w:abstractNumId w:val="12"/>
  </w:num>
  <w:num w:numId="24">
    <w:abstractNumId w:val="16"/>
  </w:num>
  <w:num w:numId="25">
    <w:abstractNumId w:val="15"/>
  </w:num>
  <w:num w:numId="26">
    <w:abstractNumId w:val="24"/>
  </w:num>
  <w:num w:numId="2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doNotUseHTMLParagraphAutoSpacing/>
    <w:useFELayout/>
  </w:compat>
  <w:rsids>
    <w:rsidRoot w:val="00022E4A"/>
    <w:rsid w:val="00000411"/>
    <w:rsid w:val="00022E4A"/>
    <w:rsid w:val="00023595"/>
    <w:rsid w:val="0002429F"/>
    <w:rsid w:val="000314A8"/>
    <w:rsid w:val="00043883"/>
    <w:rsid w:val="0004574D"/>
    <w:rsid w:val="0004642A"/>
    <w:rsid w:val="000556D4"/>
    <w:rsid w:val="00061673"/>
    <w:rsid w:val="00065D77"/>
    <w:rsid w:val="00076C32"/>
    <w:rsid w:val="00085FEA"/>
    <w:rsid w:val="000871C2"/>
    <w:rsid w:val="0008789F"/>
    <w:rsid w:val="00087C8E"/>
    <w:rsid w:val="000941B6"/>
    <w:rsid w:val="000963B1"/>
    <w:rsid w:val="000A06BF"/>
    <w:rsid w:val="000A16E1"/>
    <w:rsid w:val="000A273E"/>
    <w:rsid w:val="000B6310"/>
    <w:rsid w:val="000C5F15"/>
    <w:rsid w:val="000C6598"/>
    <w:rsid w:val="000D3A3A"/>
    <w:rsid w:val="000E3EA3"/>
    <w:rsid w:val="000F2CBF"/>
    <w:rsid w:val="000F5003"/>
    <w:rsid w:val="000F73CB"/>
    <w:rsid w:val="000F76CD"/>
    <w:rsid w:val="00102021"/>
    <w:rsid w:val="00102F19"/>
    <w:rsid w:val="00107AAB"/>
    <w:rsid w:val="0011293B"/>
    <w:rsid w:val="00117939"/>
    <w:rsid w:val="0012798E"/>
    <w:rsid w:val="0013504C"/>
    <w:rsid w:val="001379E5"/>
    <w:rsid w:val="00143C09"/>
    <w:rsid w:val="00154B9F"/>
    <w:rsid w:val="001553AD"/>
    <w:rsid w:val="0016030E"/>
    <w:rsid w:val="00166369"/>
    <w:rsid w:val="00166F6B"/>
    <w:rsid w:val="00172F5D"/>
    <w:rsid w:val="00176037"/>
    <w:rsid w:val="001805CC"/>
    <w:rsid w:val="00194F15"/>
    <w:rsid w:val="001977E2"/>
    <w:rsid w:val="001A0357"/>
    <w:rsid w:val="001A5111"/>
    <w:rsid w:val="001A7912"/>
    <w:rsid w:val="001B02DE"/>
    <w:rsid w:val="001B511B"/>
    <w:rsid w:val="001C2A4D"/>
    <w:rsid w:val="001C3E05"/>
    <w:rsid w:val="001C46AC"/>
    <w:rsid w:val="001C6327"/>
    <w:rsid w:val="001D072E"/>
    <w:rsid w:val="001D6808"/>
    <w:rsid w:val="001E41F3"/>
    <w:rsid w:val="001E5A1C"/>
    <w:rsid w:val="001F0C7D"/>
    <w:rsid w:val="001F68FF"/>
    <w:rsid w:val="001F6C9D"/>
    <w:rsid w:val="001F7242"/>
    <w:rsid w:val="0020225A"/>
    <w:rsid w:val="002100CD"/>
    <w:rsid w:val="00210E61"/>
    <w:rsid w:val="00212FF7"/>
    <w:rsid w:val="0021503D"/>
    <w:rsid w:val="00217F41"/>
    <w:rsid w:val="0022061E"/>
    <w:rsid w:val="00230EBF"/>
    <w:rsid w:val="00232D54"/>
    <w:rsid w:val="00242DA0"/>
    <w:rsid w:val="00247FAF"/>
    <w:rsid w:val="002563F2"/>
    <w:rsid w:val="00256900"/>
    <w:rsid w:val="00262026"/>
    <w:rsid w:val="00262BAD"/>
    <w:rsid w:val="00264F3B"/>
    <w:rsid w:val="00275D12"/>
    <w:rsid w:val="002769F4"/>
    <w:rsid w:val="00286609"/>
    <w:rsid w:val="002B1F0E"/>
    <w:rsid w:val="002B38EA"/>
    <w:rsid w:val="002B3A21"/>
    <w:rsid w:val="002B5133"/>
    <w:rsid w:val="002C4E87"/>
    <w:rsid w:val="002D70D7"/>
    <w:rsid w:val="002E3135"/>
    <w:rsid w:val="0030187C"/>
    <w:rsid w:val="00310668"/>
    <w:rsid w:val="00321C08"/>
    <w:rsid w:val="00324FE2"/>
    <w:rsid w:val="00325CFD"/>
    <w:rsid w:val="00327936"/>
    <w:rsid w:val="00332BBF"/>
    <w:rsid w:val="00334163"/>
    <w:rsid w:val="00347CAD"/>
    <w:rsid w:val="00350EF7"/>
    <w:rsid w:val="00355D75"/>
    <w:rsid w:val="00362BEB"/>
    <w:rsid w:val="00365E77"/>
    <w:rsid w:val="00370766"/>
    <w:rsid w:val="003863C4"/>
    <w:rsid w:val="00391138"/>
    <w:rsid w:val="003A3144"/>
    <w:rsid w:val="003A466D"/>
    <w:rsid w:val="003A6364"/>
    <w:rsid w:val="003B4804"/>
    <w:rsid w:val="003B5789"/>
    <w:rsid w:val="003B6C5B"/>
    <w:rsid w:val="003C7464"/>
    <w:rsid w:val="003D1D86"/>
    <w:rsid w:val="003D3CBC"/>
    <w:rsid w:val="003D7B76"/>
    <w:rsid w:val="003E092B"/>
    <w:rsid w:val="003E29EF"/>
    <w:rsid w:val="003F00E8"/>
    <w:rsid w:val="004059CD"/>
    <w:rsid w:val="004120CD"/>
    <w:rsid w:val="00424B44"/>
    <w:rsid w:val="00436BAB"/>
    <w:rsid w:val="00441C58"/>
    <w:rsid w:val="0045143F"/>
    <w:rsid w:val="00451496"/>
    <w:rsid w:val="004543B0"/>
    <w:rsid w:val="0045698E"/>
    <w:rsid w:val="0045770D"/>
    <w:rsid w:val="00457C53"/>
    <w:rsid w:val="00460578"/>
    <w:rsid w:val="004818B1"/>
    <w:rsid w:val="00486FED"/>
    <w:rsid w:val="0049014B"/>
    <w:rsid w:val="00492039"/>
    <w:rsid w:val="0049211E"/>
    <w:rsid w:val="00492FB4"/>
    <w:rsid w:val="00493CE4"/>
    <w:rsid w:val="0049418E"/>
    <w:rsid w:val="0049598A"/>
    <w:rsid w:val="0049670D"/>
    <w:rsid w:val="00496F07"/>
    <w:rsid w:val="004A3329"/>
    <w:rsid w:val="004A6CE2"/>
    <w:rsid w:val="004B21B3"/>
    <w:rsid w:val="004B288A"/>
    <w:rsid w:val="004B3B04"/>
    <w:rsid w:val="004C7DA9"/>
    <w:rsid w:val="004D6905"/>
    <w:rsid w:val="004D6E40"/>
    <w:rsid w:val="004E13DB"/>
    <w:rsid w:val="004E2C4B"/>
    <w:rsid w:val="004E592F"/>
    <w:rsid w:val="004F1E7C"/>
    <w:rsid w:val="004F540A"/>
    <w:rsid w:val="004F5B05"/>
    <w:rsid w:val="004F72B5"/>
    <w:rsid w:val="00502146"/>
    <w:rsid w:val="00503D3A"/>
    <w:rsid w:val="00504D5B"/>
    <w:rsid w:val="0050780D"/>
    <w:rsid w:val="005125DA"/>
    <w:rsid w:val="00516902"/>
    <w:rsid w:val="005219A0"/>
    <w:rsid w:val="00524DC5"/>
    <w:rsid w:val="00525DE5"/>
    <w:rsid w:val="005329FE"/>
    <w:rsid w:val="00537D3E"/>
    <w:rsid w:val="00556B83"/>
    <w:rsid w:val="00563B34"/>
    <w:rsid w:val="00564764"/>
    <w:rsid w:val="005659E1"/>
    <w:rsid w:val="005660BD"/>
    <w:rsid w:val="00566536"/>
    <w:rsid w:val="00567FC9"/>
    <w:rsid w:val="00577BB4"/>
    <w:rsid w:val="0058359C"/>
    <w:rsid w:val="00586F22"/>
    <w:rsid w:val="0058703A"/>
    <w:rsid w:val="005902F2"/>
    <w:rsid w:val="005A3429"/>
    <w:rsid w:val="005A3F92"/>
    <w:rsid w:val="005A47AF"/>
    <w:rsid w:val="005A7F6D"/>
    <w:rsid w:val="005B5D33"/>
    <w:rsid w:val="005C0774"/>
    <w:rsid w:val="005C1635"/>
    <w:rsid w:val="005D4731"/>
    <w:rsid w:val="005D5305"/>
    <w:rsid w:val="005E2C44"/>
    <w:rsid w:val="005E4909"/>
    <w:rsid w:val="005E658C"/>
    <w:rsid w:val="005F0F27"/>
    <w:rsid w:val="005F2C29"/>
    <w:rsid w:val="005F57D6"/>
    <w:rsid w:val="005F5C76"/>
    <w:rsid w:val="00600DC4"/>
    <w:rsid w:val="00602408"/>
    <w:rsid w:val="00606A96"/>
    <w:rsid w:val="006079FE"/>
    <w:rsid w:val="00607CA1"/>
    <w:rsid w:val="006106B4"/>
    <w:rsid w:val="006167D6"/>
    <w:rsid w:val="0061797E"/>
    <w:rsid w:val="00621369"/>
    <w:rsid w:val="00626874"/>
    <w:rsid w:val="006370B4"/>
    <w:rsid w:val="00642835"/>
    <w:rsid w:val="00643422"/>
    <w:rsid w:val="00644376"/>
    <w:rsid w:val="00644587"/>
    <w:rsid w:val="00644B6A"/>
    <w:rsid w:val="0065003E"/>
    <w:rsid w:val="00650243"/>
    <w:rsid w:val="0065769F"/>
    <w:rsid w:val="006625E9"/>
    <w:rsid w:val="00662FE7"/>
    <w:rsid w:val="00676171"/>
    <w:rsid w:val="006776FF"/>
    <w:rsid w:val="006808CE"/>
    <w:rsid w:val="00681DA1"/>
    <w:rsid w:val="00684BBE"/>
    <w:rsid w:val="0068553C"/>
    <w:rsid w:val="00690EEE"/>
    <w:rsid w:val="006A0945"/>
    <w:rsid w:val="006A0FAB"/>
    <w:rsid w:val="006B6285"/>
    <w:rsid w:val="006C498E"/>
    <w:rsid w:val="006C7281"/>
    <w:rsid w:val="006D1B64"/>
    <w:rsid w:val="006D4207"/>
    <w:rsid w:val="006D69CF"/>
    <w:rsid w:val="006D71C2"/>
    <w:rsid w:val="006E21FB"/>
    <w:rsid w:val="006F04E8"/>
    <w:rsid w:val="006F16EB"/>
    <w:rsid w:val="006F18A6"/>
    <w:rsid w:val="006F2BD1"/>
    <w:rsid w:val="006F73F5"/>
    <w:rsid w:val="007010B6"/>
    <w:rsid w:val="00705630"/>
    <w:rsid w:val="00713847"/>
    <w:rsid w:val="00720005"/>
    <w:rsid w:val="00722FA4"/>
    <w:rsid w:val="00730003"/>
    <w:rsid w:val="00731137"/>
    <w:rsid w:val="007333A8"/>
    <w:rsid w:val="007424F8"/>
    <w:rsid w:val="007434AB"/>
    <w:rsid w:val="007447D4"/>
    <w:rsid w:val="007479F4"/>
    <w:rsid w:val="00763505"/>
    <w:rsid w:val="00771F76"/>
    <w:rsid w:val="00772FD6"/>
    <w:rsid w:val="0078387A"/>
    <w:rsid w:val="0078462B"/>
    <w:rsid w:val="00794182"/>
    <w:rsid w:val="007A0EEE"/>
    <w:rsid w:val="007A1394"/>
    <w:rsid w:val="007A43E6"/>
    <w:rsid w:val="007A4A08"/>
    <w:rsid w:val="007A5438"/>
    <w:rsid w:val="007B4183"/>
    <w:rsid w:val="007B512A"/>
    <w:rsid w:val="007C2097"/>
    <w:rsid w:val="007C27F7"/>
    <w:rsid w:val="007C3964"/>
    <w:rsid w:val="007D1545"/>
    <w:rsid w:val="007E0DCE"/>
    <w:rsid w:val="007E2CC7"/>
    <w:rsid w:val="007F0722"/>
    <w:rsid w:val="007F347D"/>
    <w:rsid w:val="00800104"/>
    <w:rsid w:val="008012FC"/>
    <w:rsid w:val="00801796"/>
    <w:rsid w:val="008034A0"/>
    <w:rsid w:val="00805B6A"/>
    <w:rsid w:val="00807292"/>
    <w:rsid w:val="00810F60"/>
    <w:rsid w:val="00817868"/>
    <w:rsid w:val="0082265F"/>
    <w:rsid w:val="00823178"/>
    <w:rsid w:val="0083559F"/>
    <w:rsid w:val="00835CED"/>
    <w:rsid w:val="0083777D"/>
    <w:rsid w:val="00841D4F"/>
    <w:rsid w:val="00843C3D"/>
    <w:rsid w:val="0085467E"/>
    <w:rsid w:val="0085489B"/>
    <w:rsid w:val="008559A4"/>
    <w:rsid w:val="008563AD"/>
    <w:rsid w:val="00856B98"/>
    <w:rsid w:val="00865CE3"/>
    <w:rsid w:val="00870EE7"/>
    <w:rsid w:val="008817C5"/>
    <w:rsid w:val="00881950"/>
    <w:rsid w:val="00881AEE"/>
    <w:rsid w:val="00886677"/>
    <w:rsid w:val="008875E1"/>
    <w:rsid w:val="00891119"/>
    <w:rsid w:val="00892802"/>
    <w:rsid w:val="0089472F"/>
    <w:rsid w:val="008A0451"/>
    <w:rsid w:val="008A089D"/>
    <w:rsid w:val="008A1B3A"/>
    <w:rsid w:val="008A5E86"/>
    <w:rsid w:val="008A6191"/>
    <w:rsid w:val="008B1118"/>
    <w:rsid w:val="008B3DB0"/>
    <w:rsid w:val="008C29C6"/>
    <w:rsid w:val="008C4245"/>
    <w:rsid w:val="008C7C49"/>
    <w:rsid w:val="008D0EB7"/>
    <w:rsid w:val="008D3635"/>
    <w:rsid w:val="008E448A"/>
    <w:rsid w:val="008F0C25"/>
    <w:rsid w:val="008F33A2"/>
    <w:rsid w:val="008F4D64"/>
    <w:rsid w:val="008F5A8D"/>
    <w:rsid w:val="008F647C"/>
    <w:rsid w:val="008F686C"/>
    <w:rsid w:val="009036B9"/>
    <w:rsid w:val="00912099"/>
    <w:rsid w:val="00934AD5"/>
    <w:rsid w:val="00934DF5"/>
    <w:rsid w:val="0093581F"/>
    <w:rsid w:val="00940C98"/>
    <w:rsid w:val="00952030"/>
    <w:rsid w:val="009553A4"/>
    <w:rsid w:val="009558D1"/>
    <w:rsid w:val="00956430"/>
    <w:rsid w:val="00957D6A"/>
    <w:rsid w:val="00960F9E"/>
    <w:rsid w:val="00965276"/>
    <w:rsid w:val="0097053E"/>
    <w:rsid w:val="00975623"/>
    <w:rsid w:val="0098034A"/>
    <w:rsid w:val="00991C23"/>
    <w:rsid w:val="009937EF"/>
    <w:rsid w:val="00993E70"/>
    <w:rsid w:val="00994310"/>
    <w:rsid w:val="009947C8"/>
    <w:rsid w:val="00995FC2"/>
    <w:rsid w:val="009A0A3B"/>
    <w:rsid w:val="009B1144"/>
    <w:rsid w:val="009B41E2"/>
    <w:rsid w:val="009B5279"/>
    <w:rsid w:val="009C61B9"/>
    <w:rsid w:val="009D0185"/>
    <w:rsid w:val="009E2663"/>
    <w:rsid w:val="009E28F5"/>
    <w:rsid w:val="009E3297"/>
    <w:rsid w:val="009E4936"/>
    <w:rsid w:val="009F005E"/>
    <w:rsid w:val="009F7FF6"/>
    <w:rsid w:val="00A00C13"/>
    <w:rsid w:val="00A03F25"/>
    <w:rsid w:val="00A14D68"/>
    <w:rsid w:val="00A263A5"/>
    <w:rsid w:val="00A348F7"/>
    <w:rsid w:val="00A3669C"/>
    <w:rsid w:val="00A45AC0"/>
    <w:rsid w:val="00A47E70"/>
    <w:rsid w:val="00A73C70"/>
    <w:rsid w:val="00A76FB7"/>
    <w:rsid w:val="00A812BB"/>
    <w:rsid w:val="00A823B2"/>
    <w:rsid w:val="00A8322D"/>
    <w:rsid w:val="00A973C8"/>
    <w:rsid w:val="00AA42E8"/>
    <w:rsid w:val="00AB6534"/>
    <w:rsid w:val="00AC4DAA"/>
    <w:rsid w:val="00AD1938"/>
    <w:rsid w:val="00AD2965"/>
    <w:rsid w:val="00AD384E"/>
    <w:rsid w:val="00AD5993"/>
    <w:rsid w:val="00AD7C25"/>
    <w:rsid w:val="00AE160F"/>
    <w:rsid w:val="00AE27F8"/>
    <w:rsid w:val="00AE2E95"/>
    <w:rsid w:val="00B01185"/>
    <w:rsid w:val="00B0437B"/>
    <w:rsid w:val="00B05B9E"/>
    <w:rsid w:val="00B07F70"/>
    <w:rsid w:val="00B11BDC"/>
    <w:rsid w:val="00B1268B"/>
    <w:rsid w:val="00B14B15"/>
    <w:rsid w:val="00B15607"/>
    <w:rsid w:val="00B258BB"/>
    <w:rsid w:val="00B2617E"/>
    <w:rsid w:val="00B26CC1"/>
    <w:rsid w:val="00B46356"/>
    <w:rsid w:val="00B46C2C"/>
    <w:rsid w:val="00B47C42"/>
    <w:rsid w:val="00B53800"/>
    <w:rsid w:val="00B543F0"/>
    <w:rsid w:val="00B54C90"/>
    <w:rsid w:val="00B5581D"/>
    <w:rsid w:val="00B65272"/>
    <w:rsid w:val="00B66D06"/>
    <w:rsid w:val="00B754CE"/>
    <w:rsid w:val="00B80156"/>
    <w:rsid w:val="00B8024E"/>
    <w:rsid w:val="00B87158"/>
    <w:rsid w:val="00B956BE"/>
    <w:rsid w:val="00B95BA0"/>
    <w:rsid w:val="00B95BC8"/>
    <w:rsid w:val="00BA0DBE"/>
    <w:rsid w:val="00BA2168"/>
    <w:rsid w:val="00BA2FCB"/>
    <w:rsid w:val="00BA30F8"/>
    <w:rsid w:val="00BA5DAB"/>
    <w:rsid w:val="00BA6456"/>
    <w:rsid w:val="00BB25B2"/>
    <w:rsid w:val="00BB4913"/>
    <w:rsid w:val="00BB5DFC"/>
    <w:rsid w:val="00BB7A67"/>
    <w:rsid w:val="00BC13FD"/>
    <w:rsid w:val="00BC62DA"/>
    <w:rsid w:val="00BC66EC"/>
    <w:rsid w:val="00BD02B3"/>
    <w:rsid w:val="00BD2496"/>
    <w:rsid w:val="00BD279D"/>
    <w:rsid w:val="00BD3166"/>
    <w:rsid w:val="00BD4886"/>
    <w:rsid w:val="00BD5EBE"/>
    <w:rsid w:val="00BE4E8C"/>
    <w:rsid w:val="00BE73D6"/>
    <w:rsid w:val="00BF1A56"/>
    <w:rsid w:val="00BF254B"/>
    <w:rsid w:val="00BF3E41"/>
    <w:rsid w:val="00BF4BC7"/>
    <w:rsid w:val="00BF648E"/>
    <w:rsid w:val="00BF7082"/>
    <w:rsid w:val="00C123D3"/>
    <w:rsid w:val="00C127E9"/>
    <w:rsid w:val="00C21836"/>
    <w:rsid w:val="00C2477D"/>
    <w:rsid w:val="00C24EAC"/>
    <w:rsid w:val="00C25754"/>
    <w:rsid w:val="00C27CBD"/>
    <w:rsid w:val="00C32182"/>
    <w:rsid w:val="00C35B9B"/>
    <w:rsid w:val="00C37213"/>
    <w:rsid w:val="00C3791A"/>
    <w:rsid w:val="00C37941"/>
    <w:rsid w:val="00C37F17"/>
    <w:rsid w:val="00C43EA0"/>
    <w:rsid w:val="00C47BB4"/>
    <w:rsid w:val="00C524DD"/>
    <w:rsid w:val="00C52C1A"/>
    <w:rsid w:val="00C7331F"/>
    <w:rsid w:val="00C953E5"/>
    <w:rsid w:val="00C95985"/>
    <w:rsid w:val="00C96EAE"/>
    <w:rsid w:val="00CA3886"/>
    <w:rsid w:val="00CA43EA"/>
    <w:rsid w:val="00CA4650"/>
    <w:rsid w:val="00CB0FCB"/>
    <w:rsid w:val="00CB1493"/>
    <w:rsid w:val="00CB204C"/>
    <w:rsid w:val="00CC0740"/>
    <w:rsid w:val="00CC22D4"/>
    <w:rsid w:val="00CC5026"/>
    <w:rsid w:val="00CD2478"/>
    <w:rsid w:val="00CD2751"/>
    <w:rsid w:val="00CD3417"/>
    <w:rsid w:val="00CD6D8D"/>
    <w:rsid w:val="00CE1003"/>
    <w:rsid w:val="00CE21CA"/>
    <w:rsid w:val="00CF26CD"/>
    <w:rsid w:val="00D03F26"/>
    <w:rsid w:val="00D14F20"/>
    <w:rsid w:val="00D1763D"/>
    <w:rsid w:val="00D17AC7"/>
    <w:rsid w:val="00D239E5"/>
    <w:rsid w:val="00D253CF"/>
    <w:rsid w:val="00D30325"/>
    <w:rsid w:val="00D34190"/>
    <w:rsid w:val="00D4005C"/>
    <w:rsid w:val="00D40509"/>
    <w:rsid w:val="00D407B1"/>
    <w:rsid w:val="00D44355"/>
    <w:rsid w:val="00D44A8E"/>
    <w:rsid w:val="00D469F0"/>
    <w:rsid w:val="00D5089F"/>
    <w:rsid w:val="00D52FB3"/>
    <w:rsid w:val="00D60F03"/>
    <w:rsid w:val="00D65026"/>
    <w:rsid w:val="00D700C3"/>
    <w:rsid w:val="00D7755C"/>
    <w:rsid w:val="00D778AF"/>
    <w:rsid w:val="00D83BF8"/>
    <w:rsid w:val="00D848D1"/>
    <w:rsid w:val="00D86DAE"/>
    <w:rsid w:val="00D92FB2"/>
    <w:rsid w:val="00D95383"/>
    <w:rsid w:val="00DA4A78"/>
    <w:rsid w:val="00DA75EC"/>
    <w:rsid w:val="00DA77AB"/>
    <w:rsid w:val="00DB1684"/>
    <w:rsid w:val="00DB72D8"/>
    <w:rsid w:val="00DB737E"/>
    <w:rsid w:val="00DC2A16"/>
    <w:rsid w:val="00DC492A"/>
    <w:rsid w:val="00DC5D4F"/>
    <w:rsid w:val="00DD0E39"/>
    <w:rsid w:val="00DD172E"/>
    <w:rsid w:val="00DD269B"/>
    <w:rsid w:val="00DD3C83"/>
    <w:rsid w:val="00DD4BB7"/>
    <w:rsid w:val="00DD5E9C"/>
    <w:rsid w:val="00DE7ECB"/>
    <w:rsid w:val="00E00442"/>
    <w:rsid w:val="00E01052"/>
    <w:rsid w:val="00E05FDB"/>
    <w:rsid w:val="00E06BC0"/>
    <w:rsid w:val="00E16DD3"/>
    <w:rsid w:val="00E2053B"/>
    <w:rsid w:val="00E20CD5"/>
    <w:rsid w:val="00E22736"/>
    <w:rsid w:val="00E235E5"/>
    <w:rsid w:val="00E33139"/>
    <w:rsid w:val="00E36B24"/>
    <w:rsid w:val="00E412FD"/>
    <w:rsid w:val="00E42C12"/>
    <w:rsid w:val="00E45A80"/>
    <w:rsid w:val="00E461F8"/>
    <w:rsid w:val="00E4633D"/>
    <w:rsid w:val="00E50958"/>
    <w:rsid w:val="00E50C3F"/>
    <w:rsid w:val="00E5646D"/>
    <w:rsid w:val="00E65BFC"/>
    <w:rsid w:val="00E7234B"/>
    <w:rsid w:val="00E81BF9"/>
    <w:rsid w:val="00E84466"/>
    <w:rsid w:val="00E93FE4"/>
    <w:rsid w:val="00E97E05"/>
    <w:rsid w:val="00EA630D"/>
    <w:rsid w:val="00EB20CE"/>
    <w:rsid w:val="00EB4FA3"/>
    <w:rsid w:val="00EC110F"/>
    <w:rsid w:val="00EC39FC"/>
    <w:rsid w:val="00EC72DE"/>
    <w:rsid w:val="00ED17FB"/>
    <w:rsid w:val="00ED1C45"/>
    <w:rsid w:val="00ED4616"/>
    <w:rsid w:val="00ED5B7D"/>
    <w:rsid w:val="00ED665C"/>
    <w:rsid w:val="00EE1D4D"/>
    <w:rsid w:val="00EE250B"/>
    <w:rsid w:val="00EE3261"/>
    <w:rsid w:val="00EE3873"/>
    <w:rsid w:val="00EE7CA7"/>
    <w:rsid w:val="00EE7D7C"/>
    <w:rsid w:val="00EF2CB8"/>
    <w:rsid w:val="00EF7E05"/>
    <w:rsid w:val="00F00216"/>
    <w:rsid w:val="00F06166"/>
    <w:rsid w:val="00F10DFC"/>
    <w:rsid w:val="00F148C9"/>
    <w:rsid w:val="00F15E28"/>
    <w:rsid w:val="00F15F50"/>
    <w:rsid w:val="00F171D1"/>
    <w:rsid w:val="00F22B82"/>
    <w:rsid w:val="00F25D98"/>
    <w:rsid w:val="00F276BA"/>
    <w:rsid w:val="00F27894"/>
    <w:rsid w:val="00F300FB"/>
    <w:rsid w:val="00F329F6"/>
    <w:rsid w:val="00F3489E"/>
    <w:rsid w:val="00F35846"/>
    <w:rsid w:val="00F4026B"/>
    <w:rsid w:val="00F43495"/>
    <w:rsid w:val="00F47DF9"/>
    <w:rsid w:val="00F5389E"/>
    <w:rsid w:val="00F54D10"/>
    <w:rsid w:val="00F57195"/>
    <w:rsid w:val="00F62008"/>
    <w:rsid w:val="00F6427E"/>
    <w:rsid w:val="00F73256"/>
    <w:rsid w:val="00F75DE0"/>
    <w:rsid w:val="00F8353F"/>
    <w:rsid w:val="00F844A9"/>
    <w:rsid w:val="00F86039"/>
    <w:rsid w:val="00F92762"/>
    <w:rsid w:val="00F9411D"/>
    <w:rsid w:val="00F946A3"/>
    <w:rsid w:val="00F94BB8"/>
    <w:rsid w:val="00F95B00"/>
    <w:rsid w:val="00F973C6"/>
    <w:rsid w:val="00F97D98"/>
    <w:rsid w:val="00FA0BF0"/>
    <w:rsid w:val="00FA3A28"/>
    <w:rsid w:val="00FA4927"/>
    <w:rsid w:val="00FB31ED"/>
    <w:rsid w:val="00FB6386"/>
    <w:rsid w:val="00FC04AB"/>
    <w:rsid w:val="00FC0FFF"/>
    <w:rsid w:val="00FC244F"/>
    <w:rsid w:val="00FE0706"/>
    <w:rsid w:val="00FE1E17"/>
    <w:rsid w:val="00FE3A18"/>
    <w:rsid w:val="00FE4987"/>
    <w:rsid w:val="00FE5D11"/>
    <w:rsid w:val="00FE729C"/>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3D6"/>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rsid w:val="004F1E7C"/>
    <w:pPr>
      <w:ind w:left="284"/>
    </w:pPr>
  </w:style>
  <w:style w:type="paragraph" w:styleId="11">
    <w:name w:val="index 1"/>
    <w:basedOn w:val="a"/>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rsid w:val="004F1E7C"/>
    <w:rPr>
      <w:b/>
      <w:position w:val="6"/>
      <w:sz w:val="16"/>
    </w:rPr>
  </w:style>
  <w:style w:type="paragraph" w:styleId="a7">
    <w:name w:val="footnote text"/>
    <w:basedOn w:val="a"/>
    <w:link w:val="Char0"/>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1"/>
    <w:rsid w:val="004F1E7C"/>
    <w:pPr>
      <w:jc w:val="center"/>
    </w:pPr>
    <w:rPr>
      <w:i/>
    </w:rPr>
  </w:style>
  <w:style w:type="character" w:customStyle="1" w:styleId="Char1">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rsid w:val="004F1E7C"/>
    <w:rPr>
      <w:sz w:val="16"/>
    </w:rPr>
  </w:style>
  <w:style w:type="paragraph" w:styleId="ac">
    <w:name w:val="annotation text"/>
    <w:basedOn w:val="a"/>
    <w:link w:val="Char2"/>
    <w:rsid w:val="004F1E7C"/>
  </w:style>
  <w:style w:type="character" w:styleId="ad">
    <w:name w:val="FollowedHyperlink"/>
    <w:rsid w:val="004F1E7C"/>
    <w:rPr>
      <w:color w:val="800080"/>
      <w:u w:val="single"/>
    </w:rPr>
  </w:style>
  <w:style w:type="paragraph" w:styleId="ae">
    <w:name w:val="Balloon Text"/>
    <w:basedOn w:val="a"/>
    <w:link w:val="Char3"/>
    <w:rsid w:val="004F1E7C"/>
    <w:rPr>
      <w:rFonts w:ascii="Tahoma" w:hAnsi="Tahoma" w:cs="Tahoma"/>
      <w:sz w:val="16"/>
      <w:szCs w:val="16"/>
    </w:rPr>
  </w:style>
  <w:style w:type="character" w:customStyle="1" w:styleId="Char3">
    <w:name w:val="批注框文本 Char"/>
    <w:link w:val="ae"/>
    <w:rsid w:val="001F68FF"/>
    <w:rPr>
      <w:rFonts w:ascii="Tahoma" w:hAnsi="Tahoma" w:cs="Tahoma"/>
      <w:sz w:val="16"/>
      <w:szCs w:val="16"/>
      <w:lang w:val="en-GB"/>
    </w:rPr>
  </w:style>
  <w:style w:type="paragraph" w:styleId="af">
    <w:name w:val="annotation subject"/>
    <w:basedOn w:val="ac"/>
    <w:next w:val="ac"/>
    <w:link w:val="Char4"/>
    <w:rsid w:val="004F1E7C"/>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6"/>
    <w:rsid w:val="001F68FF"/>
    <w:rPr>
      <w:rFonts w:ascii="Courier New" w:hAnsi="Courier New"/>
      <w:lang w:val="nb-NO"/>
    </w:rPr>
  </w:style>
  <w:style w:type="character" w:customStyle="1" w:styleId="Char6">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7"/>
    <w:rsid w:val="001F68FF"/>
  </w:style>
  <w:style w:type="character" w:customStyle="1" w:styleId="Char7">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Char0">
    <w:name w:val="脚注文本 Char"/>
    <w:basedOn w:val="a0"/>
    <w:link w:val="a7"/>
    <w:rsid w:val="005A3429"/>
    <w:rPr>
      <w:rFonts w:ascii="Times New Roman" w:hAnsi="Times New Roman"/>
      <w:sz w:val="16"/>
      <w:lang w:val="en-GB" w:eastAsia="en-US"/>
    </w:rPr>
  </w:style>
  <w:style w:type="character" w:customStyle="1" w:styleId="Char5">
    <w:name w:val="文档结构图 Char"/>
    <w:basedOn w:val="a0"/>
    <w:link w:val="af0"/>
    <w:rsid w:val="005A3429"/>
    <w:rPr>
      <w:rFonts w:ascii="Tahoma" w:hAnsi="Tahoma" w:cs="Tahoma"/>
      <w:shd w:val="clear" w:color="auto" w:fill="000080"/>
      <w:lang w:val="en-GB" w:eastAsia="en-US"/>
    </w:rPr>
  </w:style>
  <w:style w:type="character" w:customStyle="1" w:styleId="Char2">
    <w:name w:val="批注文字 Char"/>
    <w:basedOn w:val="a0"/>
    <w:link w:val="ac"/>
    <w:rsid w:val="005A3429"/>
    <w:rPr>
      <w:rFonts w:ascii="Times New Roman" w:hAnsi="Times New Roman"/>
      <w:lang w:val="en-GB" w:eastAsia="en-US"/>
    </w:rPr>
  </w:style>
  <w:style w:type="character" w:customStyle="1" w:styleId="Char4">
    <w:name w:val="批注主题 Char"/>
    <w:basedOn w:val="Char2"/>
    <w:link w:val="af"/>
    <w:rsid w:val="005A3429"/>
    <w:rPr>
      <w:rFonts w:ascii="Times New Roman" w:hAnsi="Times New Roman"/>
      <w:b/>
      <w:bCs/>
      <w:lang w:val="en-GB" w:eastAsia="en-US"/>
    </w:rPr>
  </w:style>
  <w:style w:type="table" w:styleId="af7">
    <w:name w:val="Table Grid"/>
    <w:basedOn w:val="a1"/>
    <w:rsid w:val="008866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8</Pages>
  <Words>3745</Words>
  <Characters>21349</Characters>
  <Application>Microsoft Office Word</Application>
  <DocSecurity>0</DocSecurity>
  <Lines>177</Lines>
  <Paragraphs>50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25044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Duanxiaoyan</dc:creator>
  <cp:lastModifiedBy>CATT</cp:lastModifiedBy>
  <cp:revision>2</cp:revision>
  <cp:lastPrinted>1899-12-31T23:00:00Z</cp:lastPrinted>
  <dcterms:created xsi:type="dcterms:W3CDTF">2018-04-09T08:18:00Z</dcterms:created>
  <dcterms:modified xsi:type="dcterms:W3CDTF">2018-04-09T08:18:00Z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(3)wtyfi9SPWjwa8C04C2aEJQvyao6FiJi3wR9nRJBL7g9BVeVhkQzHLXpBJU2J8eZjlSAWy1fL
hfPbLFGl2bBEAdF8Qcu2+cjXFEDgnAwkN0rqVS+1nNWukwl70kRyzWrOg3GHjGohxFctblVQ
974utkWoRBJUlq3RjDhd2LMWxPII5QZ8hXkpc1wadLoGObjwvgEk+fNDawtPzK2BiQA2luEh
pfDJ32RUIeLppXfcfF</vt:lpwstr>
  </property>
  <property fmtid="{D5CDD505-2E9C-101B-9397-08002B2CF9AE}" pid="8" name="_2015_ms_pID_7253431">
    <vt:lpwstr>/L1FW9BcMKXNBH0QezVibhRHeyZ+JYhtFTotsxDh3kSmi+zhXmG9Cy
Bwqk2yatY/X7sSXLm9eFrxzYcZO04TThATpAdSFevrL0iipcXyPpMERl6zWQNvfOJYtIEsUH
qy7podlnip/AMmHcwtjO8mEOn1e84KgQkPnTFXCMT2mhGZnukeUpTX26uz/iJE3t0nOVINue
IQItt7+h1GH7SE07UGZBpslQpdCcXJN7wza5</vt:lpwstr>
  </property>
  <property fmtid="{D5CDD505-2E9C-101B-9397-08002B2CF9AE}" pid="9" name="_2015_ms_pID_7253432">
    <vt:lpwstr>C5cpnLHD9aYhrwjQvbODLp8=</vt:lpwstr>
  </property>
</Properties>
</file>